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emf" ContentType="image/x-emf"/>
  <Default Extension="vsd" ContentType="application/vnd.visi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5FDBF3" w14:textId="268CAB36" w:rsidR="00CE1714" w:rsidRPr="007E4907" w:rsidRDefault="00CE1714" w:rsidP="00CE1714">
      <w:pPr>
        <w:pStyle w:val="CRCoverPage"/>
        <w:tabs>
          <w:tab w:val="right" w:pos="9638"/>
        </w:tabs>
        <w:spacing w:after="0"/>
        <w:outlineLvl w:val="0"/>
        <w:rPr>
          <w:rFonts w:cs="Arial"/>
          <w:b/>
          <w:noProof/>
          <w:sz w:val="24"/>
          <w:lang w:val="en-US"/>
        </w:rPr>
      </w:pPr>
      <w:r w:rsidRPr="007E4907">
        <w:rPr>
          <w:rFonts w:cs="Arial"/>
          <w:b/>
          <w:noProof/>
          <w:sz w:val="24"/>
          <w:lang w:val="en-US"/>
        </w:rPr>
        <w:t>SA WG2 Meeting #S2-119</w:t>
      </w:r>
      <w:r w:rsidRPr="007E4907">
        <w:rPr>
          <w:rFonts w:cs="Arial"/>
          <w:b/>
          <w:noProof/>
          <w:sz w:val="24"/>
          <w:lang w:val="en-US"/>
        </w:rPr>
        <w:tab/>
        <w:t>S2-</w:t>
      </w:r>
      <w:r w:rsidR="00B4281D" w:rsidRPr="007E4907">
        <w:rPr>
          <w:rFonts w:cs="Arial"/>
          <w:b/>
          <w:noProof/>
          <w:sz w:val="24"/>
          <w:lang w:val="en-US"/>
        </w:rPr>
        <w:t>17</w:t>
      </w:r>
      <w:del w:id="0" w:author="Wong, Curt (Nokia - US/Irving)" w:date="2017-02-17T00:10:00Z">
        <w:r w:rsidR="009E01B8" w:rsidRPr="007E4907" w:rsidDel="0003401B">
          <w:rPr>
            <w:rFonts w:cs="Arial"/>
            <w:b/>
            <w:noProof/>
            <w:sz w:val="24"/>
            <w:lang w:val="en-US"/>
          </w:rPr>
          <w:delText>126</w:delText>
        </w:r>
      </w:del>
      <w:ins w:id="1" w:author="Wong, Curt (Nokia - US/Irving)" w:date="2017-02-16T23:27:00Z">
        <w:r w:rsidR="003F36E4">
          <w:rPr>
            <w:rFonts w:cs="Arial"/>
            <w:b/>
            <w:noProof/>
            <w:sz w:val="24"/>
            <w:lang w:val="en-US"/>
          </w:rPr>
          <w:t>1309</w:t>
        </w:r>
      </w:ins>
      <w:del w:id="2" w:author="Wong, Curt (Nokia - US/Irving)" w:date="2017-02-16T23:10:00Z">
        <w:r w:rsidR="009E01B8" w:rsidRPr="007E4907" w:rsidDel="00665209">
          <w:rPr>
            <w:rFonts w:cs="Arial"/>
            <w:b/>
            <w:noProof/>
            <w:sz w:val="24"/>
            <w:lang w:val="en-US"/>
          </w:rPr>
          <w:delText>0</w:delText>
        </w:r>
      </w:del>
    </w:p>
    <w:p w14:paraId="5A85DF54" w14:textId="6C9EBD3A" w:rsidR="00CE1714" w:rsidRPr="007E4907" w:rsidRDefault="00CE1714" w:rsidP="00CE1714">
      <w:pPr>
        <w:pStyle w:val="CRCoverPage"/>
        <w:pBdr>
          <w:bottom w:val="single" w:sz="6" w:space="0" w:color="auto"/>
        </w:pBdr>
        <w:tabs>
          <w:tab w:val="right" w:pos="9638"/>
        </w:tabs>
        <w:spacing w:after="0"/>
        <w:outlineLvl w:val="0"/>
        <w:rPr>
          <w:rFonts w:cs="Arial"/>
          <w:b/>
          <w:noProof/>
          <w:sz w:val="24"/>
          <w:lang w:val="en-US"/>
        </w:rPr>
      </w:pPr>
      <w:r w:rsidRPr="007E4907">
        <w:rPr>
          <w:rFonts w:cs="Arial"/>
          <w:b/>
          <w:noProof/>
          <w:sz w:val="24"/>
          <w:lang w:val="en-US"/>
        </w:rPr>
        <w:t>13 - 17 February 2017, Dubrovnik, Croatia</w:t>
      </w:r>
      <w:r w:rsidR="00C80827" w:rsidRPr="007E4907">
        <w:rPr>
          <w:rFonts w:cs="Arial"/>
          <w:b/>
          <w:noProof/>
          <w:sz w:val="24"/>
          <w:lang w:val="en-US"/>
        </w:rPr>
        <w:t xml:space="preserve">            </w:t>
      </w:r>
      <w:r w:rsidR="00C517C1">
        <w:rPr>
          <w:rFonts w:cs="Arial"/>
          <w:b/>
          <w:noProof/>
          <w:sz w:val="24"/>
          <w:lang w:val="en-US"/>
        </w:rPr>
        <w:t xml:space="preserve">                 </w:t>
      </w:r>
      <w:del w:id="3" w:author="Wong, Curt (Nokia - US/Irving)" w:date="2017-02-17T00:10:00Z">
        <w:r w:rsidR="00C517C1" w:rsidDel="0003401B">
          <w:rPr>
            <w:rFonts w:cs="Arial"/>
            <w:b/>
            <w:noProof/>
            <w:sz w:val="24"/>
            <w:lang w:val="en-US"/>
          </w:rPr>
          <w:delText xml:space="preserve">         </w:delText>
        </w:r>
      </w:del>
      <w:r w:rsidR="00C80827" w:rsidRPr="007E4907">
        <w:rPr>
          <w:rFonts w:cs="Arial"/>
          <w:b/>
          <w:noProof/>
          <w:sz w:val="24"/>
          <w:lang w:val="en-US"/>
        </w:rPr>
        <w:t>was 1181</w:t>
      </w:r>
      <w:ins w:id="4" w:author="Wong, Curt (Nokia - US/Irving)" w:date="2017-02-16T15:03:00Z">
        <w:r w:rsidR="00C517C1">
          <w:rPr>
            <w:rFonts w:cs="Arial"/>
            <w:b/>
            <w:noProof/>
            <w:sz w:val="24"/>
            <w:lang w:val="en-US"/>
          </w:rPr>
          <w:t>+0824+0988</w:t>
        </w:r>
      </w:ins>
      <w:ins w:id="5" w:author="Wong, Curt (Nokia - US/Irving)" w:date="2017-02-17T00:10:00Z">
        <w:r w:rsidR="0003401B">
          <w:rPr>
            <w:rFonts w:cs="Arial"/>
            <w:b/>
            <w:noProof/>
            <w:sz w:val="24"/>
            <w:lang w:val="en-US"/>
          </w:rPr>
          <w:t>=1266</w:t>
        </w:r>
      </w:ins>
    </w:p>
    <w:p w14:paraId="5CD5827D" w14:textId="77777777" w:rsidR="005B5488" w:rsidRPr="007E4907" w:rsidRDefault="005B5488" w:rsidP="00CC5F3B">
      <w:pPr>
        <w:rPr>
          <w:lang w:val="en-US"/>
        </w:rPr>
      </w:pPr>
    </w:p>
    <w:p w14:paraId="05FBE19C" w14:textId="4E441506" w:rsidR="007C228A" w:rsidRPr="007E4907" w:rsidRDefault="00AC7B52" w:rsidP="00AC7B52">
      <w:pPr>
        <w:ind w:left="2127" w:hanging="2127"/>
        <w:rPr>
          <w:rFonts w:ascii="Arial" w:hAnsi="Arial" w:cs="Arial"/>
          <w:b/>
          <w:lang w:val="en-US"/>
        </w:rPr>
      </w:pPr>
      <w:r w:rsidRPr="007E4907">
        <w:rPr>
          <w:rFonts w:ascii="Arial" w:hAnsi="Arial" w:cs="Arial"/>
          <w:b/>
          <w:lang w:val="en-US"/>
        </w:rPr>
        <w:t>Source:</w:t>
      </w:r>
      <w:r w:rsidRPr="007E4907">
        <w:rPr>
          <w:rFonts w:ascii="Arial" w:hAnsi="Arial" w:cs="Arial"/>
          <w:b/>
          <w:lang w:val="en-US"/>
        </w:rPr>
        <w:tab/>
      </w:r>
      <w:r w:rsidR="007C228A" w:rsidRPr="007E4907">
        <w:rPr>
          <w:rFonts w:ascii="Arial" w:hAnsi="Arial" w:cs="Arial"/>
          <w:b/>
          <w:lang w:val="en-US"/>
        </w:rPr>
        <w:t>Nokia</w:t>
      </w:r>
      <w:ins w:id="6" w:author="Wong, Curt (Nokia - US/Irving)" w:date="2017-02-16T15:04:00Z">
        <w:r w:rsidR="00C517C1">
          <w:rPr>
            <w:rFonts w:ascii="Arial" w:hAnsi="Arial" w:cs="Arial"/>
            <w:b/>
            <w:lang w:val="en-US"/>
          </w:rPr>
          <w:t>,</w:t>
        </w:r>
        <w:r w:rsidR="00C517C1" w:rsidRPr="00C517C1">
          <w:rPr>
            <w:rFonts w:ascii="Arial" w:hAnsi="Arial" w:cs="Arial"/>
            <w:b/>
          </w:rPr>
          <w:t xml:space="preserve"> </w:t>
        </w:r>
        <w:r w:rsidR="00C517C1">
          <w:rPr>
            <w:rFonts w:ascii="Arial" w:hAnsi="Arial" w:cs="Arial"/>
            <w:b/>
          </w:rPr>
          <w:t>Qualcomm, Huawei</w:t>
        </w:r>
      </w:ins>
    </w:p>
    <w:p w14:paraId="2B0ADC3D" w14:textId="77777777" w:rsidR="00AC7B52" w:rsidRPr="007E4907" w:rsidRDefault="00AC7B52" w:rsidP="00AC7B52">
      <w:pPr>
        <w:ind w:left="2127" w:hanging="2127"/>
        <w:rPr>
          <w:rFonts w:ascii="Arial" w:hAnsi="Arial" w:cs="Arial"/>
          <w:b/>
          <w:lang w:val="en-US"/>
        </w:rPr>
      </w:pPr>
      <w:r w:rsidRPr="007E4907">
        <w:rPr>
          <w:rFonts w:ascii="Arial" w:hAnsi="Arial" w:cs="Arial"/>
          <w:b/>
          <w:lang w:val="en-US"/>
        </w:rPr>
        <w:t>Title:</w:t>
      </w:r>
      <w:r w:rsidRPr="007E4907">
        <w:rPr>
          <w:rFonts w:ascii="Arial" w:hAnsi="Arial" w:cs="Arial"/>
          <w:b/>
          <w:lang w:val="en-US"/>
        </w:rPr>
        <w:tab/>
      </w:r>
      <w:r w:rsidR="00F128E4" w:rsidRPr="007E4907">
        <w:rPr>
          <w:rFonts w:ascii="Arial" w:hAnsi="Arial" w:cs="Arial"/>
          <w:b/>
          <w:lang w:val="en-US"/>
        </w:rPr>
        <w:t>SMS procedure</w:t>
      </w:r>
      <w:r w:rsidR="00624A25" w:rsidRPr="007E4907">
        <w:rPr>
          <w:rFonts w:ascii="Arial" w:hAnsi="Arial" w:cs="Arial"/>
          <w:b/>
          <w:lang w:val="en-US"/>
        </w:rPr>
        <w:t xml:space="preserve"> for TS 23.502</w:t>
      </w:r>
    </w:p>
    <w:p w14:paraId="5AAFDD56" w14:textId="77777777" w:rsidR="00AC7B52" w:rsidRPr="007E4907" w:rsidRDefault="00AC7B52" w:rsidP="00AC7B52">
      <w:pPr>
        <w:ind w:left="2127" w:hanging="2127"/>
        <w:rPr>
          <w:rFonts w:ascii="Arial" w:hAnsi="Arial" w:cs="Arial"/>
          <w:b/>
          <w:lang w:val="en-US"/>
        </w:rPr>
      </w:pPr>
      <w:r w:rsidRPr="007E4907">
        <w:rPr>
          <w:rFonts w:ascii="Arial" w:hAnsi="Arial" w:cs="Arial"/>
          <w:b/>
          <w:lang w:val="en-US"/>
        </w:rPr>
        <w:t>Document for:</w:t>
      </w:r>
      <w:r w:rsidRPr="007E4907">
        <w:rPr>
          <w:rFonts w:ascii="Arial" w:hAnsi="Arial" w:cs="Arial"/>
          <w:b/>
          <w:lang w:val="en-US"/>
        </w:rPr>
        <w:tab/>
      </w:r>
      <w:r w:rsidR="00624A25" w:rsidRPr="007E4907">
        <w:rPr>
          <w:rFonts w:ascii="Arial" w:hAnsi="Arial" w:cs="Arial"/>
          <w:b/>
          <w:lang w:val="en-US"/>
        </w:rPr>
        <w:t>Approval</w:t>
      </w:r>
    </w:p>
    <w:p w14:paraId="27CB0988" w14:textId="77777777" w:rsidR="00AC7B52" w:rsidRPr="007E4907" w:rsidRDefault="00AC7B52" w:rsidP="00AC7B52">
      <w:pPr>
        <w:ind w:left="2127" w:hanging="2127"/>
        <w:rPr>
          <w:rFonts w:ascii="Arial" w:hAnsi="Arial" w:cs="Arial"/>
          <w:b/>
          <w:lang w:val="en-US"/>
        </w:rPr>
      </w:pPr>
      <w:r w:rsidRPr="007E4907">
        <w:rPr>
          <w:rFonts w:ascii="Arial" w:hAnsi="Arial" w:cs="Arial"/>
          <w:b/>
          <w:lang w:val="en-US"/>
        </w:rPr>
        <w:t>Agenda Item:</w:t>
      </w:r>
      <w:r w:rsidRPr="007E4907">
        <w:rPr>
          <w:rFonts w:ascii="Arial" w:hAnsi="Arial" w:cs="Arial"/>
          <w:b/>
          <w:lang w:val="en-US"/>
        </w:rPr>
        <w:tab/>
        <w:t>6.5.8 5G Services Support</w:t>
      </w:r>
    </w:p>
    <w:p w14:paraId="33395F5A" w14:textId="77777777" w:rsidR="00AC7B52" w:rsidRPr="007E4907" w:rsidRDefault="00AC7B52" w:rsidP="00AC7B52">
      <w:pPr>
        <w:ind w:left="2127" w:hanging="2127"/>
        <w:rPr>
          <w:rFonts w:ascii="Arial" w:hAnsi="Arial" w:cs="Arial"/>
          <w:b/>
          <w:lang w:val="en-US"/>
        </w:rPr>
      </w:pPr>
      <w:r w:rsidRPr="007E4907">
        <w:rPr>
          <w:rFonts w:ascii="Arial" w:hAnsi="Arial" w:cs="Arial"/>
          <w:b/>
          <w:lang w:val="en-US"/>
        </w:rPr>
        <w:t>Work Item / Release:</w:t>
      </w:r>
      <w:r w:rsidRPr="007E4907">
        <w:rPr>
          <w:rFonts w:ascii="Arial" w:hAnsi="Arial" w:cs="Arial"/>
          <w:b/>
          <w:lang w:val="en-US"/>
        </w:rPr>
        <w:tab/>
        <w:t>5G / Release 15</w:t>
      </w:r>
    </w:p>
    <w:p w14:paraId="3B0BDB55" w14:textId="77777777" w:rsidR="00AC7B52" w:rsidRPr="007E4907" w:rsidRDefault="00AC7B52" w:rsidP="00AC7B52">
      <w:pPr>
        <w:rPr>
          <w:rFonts w:ascii="Arial" w:hAnsi="Arial" w:cs="Arial"/>
          <w:i/>
          <w:lang w:val="en-US"/>
        </w:rPr>
      </w:pPr>
      <w:r w:rsidRPr="007E4907">
        <w:rPr>
          <w:rFonts w:ascii="Arial" w:hAnsi="Arial" w:cs="Arial"/>
          <w:i/>
          <w:lang w:val="en-US"/>
        </w:rPr>
        <w:t xml:space="preserve">Abstract of the contribution: </w:t>
      </w:r>
      <w:r w:rsidR="007C228A" w:rsidRPr="007E4907">
        <w:rPr>
          <w:rFonts w:hint="eastAsia"/>
          <w:lang w:val="en-US" w:eastAsia="ko-KR"/>
        </w:rPr>
        <w:t xml:space="preserve">This </w:t>
      </w:r>
      <w:r w:rsidR="007C228A" w:rsidRPr="007E4907">
        <w:rPr>
          <w:lang w:val="en-US" w:eastAsia="ko-KR"/>
        </w:rPr>
        <w:t xml:space="preserve">contribution </w:t>
      </w:r>
      <w:r w:rsidR="007C228A" w:rsidRPr="007E4907">
        <w:rPr>
          <w:rFonts w:eastAsia="SimSun" w:hint="eastAsia"/>
          <w:lang w:val="en-US" w:eastAsia="zh-CN"/>
        </w:rPr>
        <w:t>proposes</w:t>
      </w:r>
      <w:r w:rsidR="007C228A" w:rsidRPr="007E4907">
        <w:rPr>
          <w:rFonts w:eastAsia="SimSun"/>
          <w:lang w:val="en-US" w:eastAsia="zh-CN"/>
        </w:rPr>
        <w:t xml:space="preserve"> a set of </w:t>
      </w:r>
      <w:r w:rsidR="00F128E4" w:rsidRPr="007E4907">
        <w:rPr>
          <w:rFonts w:eastAsia="SimSun"/>
          <w:lang w:val="en-US" w:eastAsia="zh-CN"/>
        </w:rPr>
        <w:t>procedure</w:t>
      </w:r>
      <w:r w:rsidR="00624A25" w:rsidRPr="007E4907">
        <w:rPr>
          <w:rFonts w:eastAsia="SimSun"/>
          <w:lang w:val="en-US" w:eastAsia="zh-CN"/>
        </w:rPr>
        <w:t>s</w:t>
      </w:r>
      <w:r w:rsidR="00F128E4" w:rsidRPr="007E4907">
        <w:rPr>
          <w:rFonts w:eastAsia="SimSun"/>
          <w:lang w:val="en-US" w:eastAsia="zh-CN"/>
        </w:rPr>
        <w:t xml:space="preserve"> </w:t>
      </w:r>
      <w:r w:rsidR="00C64605" w:rsidRPr="007E4907">
        <w:rPr>
          <w:rFonts w:eastAsia="SimSun"/>
          <w:lang w:val="en-US" w:eastAsia="zh-CN"/>
        </w:rPr>
        <w:t xml:space="preserve">and call-flow </w:t>
      </w:r>
      <w:r w:rsidR="00F128E4" w:rsidRPr="007E4907">
        <w:rPr>
          <w:rFonts w:eastAsia="SimSun"/>
          <w:lang w:val="en-US" w:eastAsia="zh-CN"/>
        </w:rPr>
        <w:t>for SMS over NAS</w:t>
      </w:r>
      <w:r w:rsidR="00624A25" w:rsidRPr="007E4907">
        <w:rPr>
          <w:rFonts w:eastAsia="SimSun"/>
          <w:lang w:val="en-US" w:eastAsia="zh-CN"/>
        </w:rPr>
        <w:t xml:space="preserve"> in TS 23.502</w:t>
      </w:r>
      <w:r w:rsidRPr="007E4907">
        <w:rPr>
          <w:rFonts w:ascii="Arial" w:hAnsi="Arial" w:cs="Arial"/>
          <w:i/>
          <w:lang w:val="en-US"/>
        </w:rPr>
        <w:t>.</w:t>
      </w:r>
    </w:p>
    <w:p w14:paraId="50EA2B56" w14:textId="77777777" w:rsidR="00AC7B52" w:rsidRPr="007E4907" w:rsidRDefault="00AC7B52" w:rsidP="00CC5F3B">
      <w:pPr>
        <w:rPr>
          <w:rFonts w:eastAsia="SimSun"/>
          <w:lang w:val="en-US" w:eastAsia="zh-CN"/>
        </w:rPr>
      </w:pPr>
    </w:p>
    <w:p w14:paraId="428D6BD1" w14:textId="77777777" w:rsidR="008A6493" w:rsidRPr="007E4907" w:rsidRDefault="008A6493" w:rsidP="008A6493">
      <w:pPr>
        <w:rPr>
          <w:b/>
          <w:sz w:val="28"/>
          <w:szCs w:val="28"/>
          <w:lang w:val="en-US"/>
        </w:rPr>
      </w:pPr>
      <w:r w:rsidRPr="007E4907">
        <w:rPr>
          <w:b/>
          <w:sz w:val="28"/>
          <w:szCs w:val="28"/>
          <w:lang w:val="en-US"/>
        </w:rPr>
        <w:t>1. Proposal</w:t>
      </w:r>
    </w:p>
    <w:p w14:paraId="466E0824" w14:textId="77777777" w:rsidR="005B5488" w:rsidRPr="007E4907" w:rsidRDefault="00C64605" w:rsidP="00C64605">
      <w:r w:rsidRPr="007E4907">
        <w:t>Include the following proposal to TS 23.502.</w:t>
      </w:r>
    </w:p>
    <w:p w14:paraId="302ADD09" w14:textId="77777777" w:rsidR="0022060C" w:rsidRDefault="0022060C" w:rsidP="0022060C">
      <w:pPr>
        <w:rPr>
          <w:rFonts w:eastAsia="SimSun"/>
          <w:highlight w:val="yellow"/>
          <w:lang w:val="en-US" w:eastAsia="zh-CN"/>
        </w:rPr>
      </w:pPr>
      <w:r>
        <w:rPr>
          <w:rFonts w:eastAsia="SimSun"/>
          <w:highlight w:val="yellow"/>
          <w:lang w:val="en-US" w:eastAsia="zh-CN"/>
        </w:rPr>
        <w:t>##note to editor: “</w:t>
      </w:r>
      <w:proofErr w:type="spellStart"/>
      <w:r>
        <w:rPr>
          <w:rFonts w:eastAsia="SimSun"/>
          <w:highlight w:val="yellow"/>
          <w:lang w:val="en-US" w:eastAsia="zh-CN"/>
        </w:rPr>
        <w:t>Nsms</w:t>
      </w:r>
      <w:proofErr w:type="spellEnd"/>
      <w:r>
        <w:rPr>
          <w:rFonts w:eastAsia="SimSun"/>
          <w:highlight w:val="yellow"/>
          <w:lang w:val="en-US" w:eastAsia="zh-CN"/>
        </w:rPr>
        <w:t>” in this P-CR will have to be aligned with the interface name used for the revise SMS architecture (S2-171265).</w:t>
      </w:r>
    </w:p>
    <w:p w14:paraId="063B3768" w14:textId="77777777" w:rsidR="00C64605" w:rsidRPr="007E4907" w:rsidRDefault="00C64605" w:rsidP="00DE285C">
      <w:pPr>
        <w:rPr>
          <w:rFonts w:eastAsia="SimSun"/>
          <w:lang w:val="en-US" w:eastAsia="zh-CN"/>
        </w:rPr>
      </w:pPr>
    </w:p>
    <w:p w14:paraId="28C93A98" w14:textId="77777777" w:rsidR="00DE285C" w:rsidRPr="007E4907" w:rsidRDefault="00DE285C" w:rsidP="00DE285C">
      <w:pPr>
        <w:rPr>
          <w:rFonts w:eastAsia="SimSun"/>
          <w:lang w:val="en-US" w:eastAsia="zh-CN"/>
        </w:rPr>
      </w:pPr>
      <w:r w:rsidRPr="0090467F">
        <w:rPr>
          <w:rFonts w:eastAsia="SimSun"/>
          <w:highlight w:val="yellow"/>
          <w:lang w:val="en-US" w:eastAsia="zh-CN"/>
        </w:rPr>
        <w:t>*** BEGIN of   change ***</w:t>
      </w:r>
    </w:p>
    <w:p w14:paraId="4AD99A55" w14:textId="77777777" w:rsidR="00C64605" w:rsidRPr="007E4907" w:rsidRDefault="00C64605" w:rsidP="00C64605">
      <w:pPr>
        <w:pStyle w:val="Heading1"/>
      </w:pPr>
      <w:r w:rsidRPr="007E4907">
        <w:t>2</w:t>
      </w:r>
      <w:r w:rsidRPr="007E4907">
        <w:tab/>
        <w:t>References</w:t>
      </w:r>
    </w:p>
    <w:p w14:paraId="190282CD" w14:textId="77777777" w:rsidR="00C64605" w:rsidRPr="007E4907" w:rsidRDefault="00C64605" w:rsidP="00C64605">
      <w:r w:rsidRPr="007E4907">
        <w:t>The following documents contain provisions which, through reference in this text, constitute provisions of the present document.</w:t>
      </w:r>
    </w:p>
    <w:p w14:paraId="1060B6BC" w14:textId="77777777" w:rsidR="00C64605" w:rsidRPr="007E4907" w:rsidRDefault="00C64605" w:rsidP="00C64605">
      <w:pPr>
        <w:pStyle w:val="B1"/>
      </w:pPr>
      <w:bookmarkStart w:id="7" w:name="OLE_LINK4"/>
      <w:bookmarkStart w:id="8" w:name="OLE_LINK3"/>
      <w:bookmarkStart w:id="9" w:name="OLE_LINK2"/>
      <w:bookmarkStart w:id="10" w:name="OLE_LINK1"/>
      <w:r w:rsidRPr="007E4907">
        <w:t>-</w:t>
      </w:r>
      <w:r w:rsidRPr="007E4907">
        <w:tab/>
        <w:t>References are either specific (identified by date of publication, edition number, version number, etc.) or non</w:t>
      </w:r>
      <w:r w:rsidRPr="007E4907">
        <w:noBreakHyphen/>
        <w:t>specific.</w:t>
      </w:r>
    </w:p>
    <w:p w14:paraId="694F0FFA" w14:textId="77777777" w:rsidR="00C64605" w:rsidRPr="007E4907" w:rsidRDefault="00C64605" w:rsidP="00C64605">
      <w:pPr>
        <w:pStyle w:val="B1"/>
      </w:pPr>
      <w:r w:rsidRPr="007E4907">
        <w:t>-</w:t>
      </w:r>
      <w:r w:rsidRPr="007E4907">
        <w:tab/>
        <w:t>For a specific reference, subsequent revisions do not apply.</w:t>
      </w:r>
    </w:p>
    <w:p w14:paraId="1924E72E" w14:textId="77777777" w:rsidR="00C64605" w:rsidRPr="007E4907" w:rsidRDefault="00C64605" w:rsidP="00C64605">
      <w:pPr>
        <w:pStyle w:val="B1"/>
      </w:pPr>
      <w:r w:rsidRPr="007E4907">
        <w:t>-</w:t>
      </w:r>
      <w:r w:rsidRPr="007E4907">
        <w:tab/>
        <w:t>For a non-specific reference, the latest version applies. In the case of a reference to a 3GPP document (including a GSM document), a non-specific reference implicitly refers to the latest version of that document</w:t>
      </w:r>
      <w:r w:rsidRPr="007E4907">
        <w:rPr>
          <w:i/>
        </w:rPr>
        <w:t xml:space="preserve"> in the same Release as the present document</w:t>
      </w:r>
      <w:r w:rsidRPr="007E4907">
        <w:t>.</w:t>
      </w:r>
    </w:p>
    <w:bookmarkEnd w:id="7"/>
    <w:bookmarkEnd w:id="8"/>
    <w:bookmarkEnd w:id="9"/>
    <w:bookmarkEnd w:id="10"/>
    <w:p w14:paraId="37C57EC4" w14:textId="77777777" w:rsidR="00C64605" w:rsidRPr="007E4907" w:rsidRDefault="00C64605" w:rsidP="00C64605">
      <w:pPr>
        <w:pStyle w:val="EX"/>
      </w:pPr>
      <w:r w:rsidRPr="007E4907">
        <w:t>[1]</w:t>
      </w:r>
      <w:r w:rsidRPr="007E4907">
        <w:tab/>
        <w:t>3GPP TR 21.905: "Vocabulary for 3GPP Specifications".</w:t>
      </w:r>
    </w:p>
    <w:p w14:paraId="2E9D01BE" w14:textId="732786E6" w:rsidR="00C64605" w:rsidRPr="007E4907" w:rsidRDefault="00C64605" w:rsidP="00C64605">
      <w:pPr>
        <w:pStyle w:val="EX"/>
      </w:pPr>
      <w:r w:rsidRPr="007E4907">
        <w:t>[</w:t>
      </w:r>
      <w:r w:rsidRPr="007E4907">
        <w:rPr>
          <w:noProof/>
        </w:rPr>
        <w:t>2</w:t>
      </w:r>
      <w:r w:rsidRPr="007E4907">
        <w:t>]</w:t>
      </w:r>
      <w:r w:rsidRPr="007E4907">
        <w:tab/>
        <w:t xml:space="preserve">3GPP TS 23.501: " System Architecture for the 5G System; </w:t>
      </w:r>
      <w:r w:rsidR="00E668F6" w:rsidRPr="007E4907">
        <w:t>Stage 2</w:t>
      </w:r>
      <w:r w:rsidRPr="007E4907">
        <w:t>".</w:t>
      </w:r>
    </w:p>
    <w:p w14:paraId="58589603" w14:textId="77777777" w:rsidR="00C64605" w:rsidRPr="007E4907" w:rsidRDefault="00C64605" w:rsidP="00C64605">
      <w:pPr>
        <w:pStyle w:val="EX"/>
      </w:pPr>
      <w:bookmarkStart w:id="11" w:name="_Ref159859317"/>
      <w:r w:rsidRPr="007E4907">
        <w:t>[3]</w:t>
      </w:r>
      <w:r w:rsidRPr="007E4907">
        <w:tab/>
        <w:t xml:space="preserve">IETF RFC 7296: </w:t>
      </w:r>
      <w:r w:rsidRPr="007E4907">
        <w:rPr>
          <w:iCs/>
          <w:snapToGrid w:val="0"/>
        </w:rPr>
        <w:t>"</w:t>
      </w:r>
      <w:r w:rsidRPr="007E4907">
        <w:t>Internet Key Exchange Protocol Version 2 (IKEv2)</w:t>
      </w:r>
      <w:r w:rsidRPr="007E4907">
        <w:rPr>
          <w:iCs/>
          <w:snapToGrid w:val="0"/>
        </w:rPr>
        <w:t>"</w:t>
      </w:r>
      <w:bookmarkEnd w:id="11"/>
      <w:r w:rsidRPr="007E4907">
        <w:rPr>
          <w:iCs/>
          <w:snapToGrid w:val="0"/>
        </w:rPr>
        <w:t>.</w:t>
      </w:r>
    </w:p>
    <w:p w14:paraId="597FCF93" w14:textId="77777777" w:rsidR="00C64605" w:rsidRPr="007E4907" w:rsidRDefault="00C64605" w:rsidP="00C64605">
      <w:pPr>
        <w:pStyle w:val="EX"/>
        <w:rPr>
          <w:iCs/>
          <w:snapToGrid w:val="0"/>
        </w:rPr>
      </w:pPr>
      <w:r w:rsidRPr="007E4907">
        <w:t>[4]</w:t>
      </w:r>
      <w:r w:rsidRPr="007E4907">
        <w:tab/>
        <w:t xml:space="preserve">IETF RFC 5998: </w:t>
      </w:r>
      <w:r w:rsidRPr="007E4907">
        <w:rPr>
          <w:iCs/>
          <w:snapToGrid w:val="0"/>
        </w:rPr>
        <w:t>"</w:t>
      </w:r>
      <w:r w:rsidRPr="007E4907">
        <w:t>An Extension for EAP-Only Authentication in IKEv2</w:t>
      </w:r>
      <w:r w:rsidRPr="007E4907">
        <w:rPr>
          <w:iCs/>
          <w:snapToGrid w:val="0"/>
        </w:rPr>
        <w:t>".</w:t>
      </w:r>
    </w:p>
    <w:p w14:paraId="174B161E" w14:textId="77777777" w:rsidR="00C64605" w:rsidRPr="007E4907" w:rsidRDefault="00C64605" w:rsidP="00C64605">
      <w:pPr>
        <w:pStyle w:val="EX"/>
      </w:pPr>
      <w:r w:rsidRPr="007E4907">
        <w:t>[5]</w:t>
      </w:r>
      <w:r w:rsidRPr="007E4907">
        <w:tab/>
        <w:t>IETF RFC 4282: "The Network Access Identifier".</w:t>
      </w:r>
    </w:p>
    <w:p w14:paraId="6193F2C3" w14:textId="77777777" w:rsidR="0022060C" w:rsidRPr="007E4907" w:rsidRDefault="0022060C" w:rsidP="0022060C">
      <w:pPr>
        <w:pStyle w:val="ListBullet"/>
        <w:ind w:left="1701" w:hanging="1417"/>
        <w:rPr>
          <w:ins w:id="12" w:author="Wong, Curt (Nokia - US/Irving)" w:date="2017-02-16T15:06:00Z"/>
        </w:rPr>
      </w:pPr>
      <w:ins w:id="13" w:author="Wong, Curt (Nokia - US/Irving)" w:date="2017-02-16T15:06:00Z">
        <w:r w:rsidRPr="007E4907">
          <w:t>[xx]</w:t>
        </w:r>
        <w:r w:rsidRPr="007E4907">
          <w:tab/>
          <w:t>3GPP TS 23.040: "Technical realization of the Short Message Service (SMS)".</w:t>
        </w:r>
      </w:ins>
    </w:p>
    <w:p w14:paraId="22DB8ED2" w14:textId="77777777" w:rsidR="002E17C6" w:rsidRPr="007E4907" w:rsidRDefault="002E17C6" w:rsidP="00BD6E30">
      <w:pPr>
        <w:pStyle w:val="ListBullet"/>
      </w:pPr>
    </w:p>
    <w:p w14:paraId="5C02E5E1" w14:textId="448F525B" w:rsidR="002E17C6" w:rsidRPr="007E4907" w:rsidRDefault="00FB372E" w:rsidP="00F128E4">
      <w:pPr>
        <w:rPr>
          <w:rFonts w:eastAsia="SimSun"/>
          <w:lang w:val="en-US" w:eastAsia="zh-CN"/>
        </w:rPr>
      </w:pPr>
      <w:r w:rsidRPr="0090467F">
        <w:rPr>
          <w:rFonts w:eastAsia="SimSun"/>
          <w:highlight w:val="yellow"/>
          <w:lang w:val="en-US" w:eastAsia="zh-CN"/>
        </w:rPr>
        <w:t xml:space="preserve">*** </w:t>
      </w:r>
      <w:r w:rsidR="00E668F6" w:rsidRPr="0090467F">
        <w:rPr>
          <w:rFonts w:eastAsia="SimSun"/>
          <w:highlight w:val="yellow"/>
          <w:lang w:val="en-US" w:eastAsia="zh-CN"/>
        </w:rPr>
        <w:t>next change</w:t>
      </w:r>
      <w:r w:rsidRPr="0090467F">
        <w:rPr>
          <w:rFonts w:eastAsia="SimSun"/>
          <w:highlight w:val="yellow"/>
          <w:lang w:val="en-US" w:eastAsia="zh-CN"/>
        </w:rPr>
        <w:t xml:space="preserve"> ***</w:t>
      </w:r>
    </w:p>
    <w:p w14:paraId="7639CF89" w14:textId="77777777" w:rsidR="002851A9" w:rsidRPr="007E4907" w:rsidRDefault="002851A9" w:rsidP="002851A9">
      <w:pPr>
        <w:pStyle w:val="Heading3"/>
        <w:rPr>
          <w:lang w:val="en-US"/>
        </w:rPr>
      </w:pPr>
      <w:bookmarkStart w:id="14" w:name="_Toc473190670"/>
      <w:r w:rsidRPr="007E4907">
        <w:rPr>
          <w:lang w:val="en-US"/>
        </w:rPr>
        <w:t>4.13.3</w:t>
      </w:r>
      <w:r w:rsidRPr="007E4907">
        <w:rPr>
          <w:lang w:val="en-US"/>
        </w:rPr>
        <w:tab/>
        <w:t>SMS over NAS procedures</w:t>
      </w:r>
      <w:bookmarkEnd w:id="14"/>
    </w:p>
    <w:p w14:paraId="22DBC311" w14:textId="0FAFD3D0" w:rsidR="002851A9" w:rsidRPr="007E4907" w:rsidDel="0022060C" w:rsidRDefault="002851A9" w:rsidP="002851A9">
      <w:pPr>
        <w:pStyle w:val="EditorsNote"/>
        <w:rPr>
          <w:del w:id="15" w:author="Wong, Curt (Nokia - US/Irving)" w:date="2017-02-16T15:07:00Z"/>
          <w:lang w:val="en-US"/>
        </w:rPr>
      </w:pPr>
      <w:del w:id="16" w:author="Wong, Curt (Nokia - US/Irving)" w:date="2017-02-16T15:07:00Z">
        <w:r w:rsidRPr="007E4907" w:rsidDel="0022060C">
          <w:rPr>
            <w:rFonts w:hint="eastAsia"/>
            <w:lang w:val="en-US" w:eastAsia="zh-CN"/>
          </w:rPr>
          <w:delText>Editor</w:delText>
        </w:r>
        <w:r w:rsidRPr="007E4907" w:rsidDel="0022060C">
          <w:rPr>
            <w:lang w:val="en-US" w:eastAsia="zh-CN"/>
          </w:rPr>
          <w:delText>'</w:delText>
        </w:r>
        <w:r w:rsidRPr="007E4907" w:rsidDel="0022060C">
          <w:rPr>
            <w:rFonts w:hint="eastAsia"/>
            <w:lang w:val="en-US" w:eastAsia="zh-CN"/>
          </w:rPr>
          <w:delText xml:space="preserve">s </w:delText>
        </w:r>
        <w:r w:rsidRPr="007E4907" w:rsidDel="0022060C">
          <w:rPr>
            <w:lang w:val="en-US" w:eastAsia="zh-CN"/>
          </w:rPr>
          <w:delText>note</w:delText>
        </w:r>
        <w:r w:rsidRPr="007E4907" w:rsidDel="0022060C">
          <w:rPr>
            <w:rFonts w:hint="eastAsia"/>
            <w:lang w:val="en-US" w:eastAsia="zh-CN"/>
          </w:rPr>
          <w:delText>:</w:delText>
        </w:r>
        <w:r w:rsidRPr="007E4907" w:rsidDel="0022060C">
          <w:rPr>
            <w:lang w:val="en-US" w:eastAsia="zh-CN"/>
          </w:rPr>
          <w:tab/>
        </w:r>
        <w:r w:rsidRPr="007E4907" w:rsidDel="0022060C">
          <w:rPr>
            <w:lang w:val="en-US"/>
          </w:rPr>
          <w:delText>Including high level procedures for SMS over NAS, i.e. minimum procedure description and refer to 23.040 for details.</w:delText>
        </w:r>
      </w:del>
    </w:p>
    <w:p w14:paraId="1CE2F167" w14:textId="77777777" w:rsidR="0022060C" w:rsidRPr="007E4907" w:rsidRDefault="0022060C" w:rsidP="0022060C">
      <w:pPr>
        <w:pStyle w:val="EditorsNote"/>
        <w:rPr>
          <w:ins w:id="17" w:author="Wong, Curt (Nokia - US/Irving)" w:date="2017-02-16T15:07:00Z"/>
          <w:lang w:val="en-US"/>
        </w:rPr>
      </w:pPr>
      <w:ins w:id="18" w:author="Wong, Curt (Nokia - US/Irving)" w:date="2017-02-16T15:07:00Z">
        <w:r w:rsidRPr="007E4907">
          <w:rPr>
            <w:rFonts w:hint="eastAsia"/>
            <w:lang w:val="en-US" w:eastAsia="zh-CN"/>
          </w:rPr>
          <w:t>Editor</w:t>
        </w:r>
        <w:r w:rsidRPr="007E4907">
          <w:rPr>
            <w:lang w:val="en-US" w:eastAsia="zh-CN"/>
          </w:rPr>
          <w:t>'</w:t>
        </w:r>
        <w:r w:rsidRPr="007E4907">
          <w:rPr>
            <w:rFonts w:hint="eastAsia"/>
            <w:lang w:val="en-US" w:eastAsia="zh-CN"/>
          </w:rPr>
          <w:t xml:space="preserve">s </w:t>
        </w:r>
        <w:r w:rsidRPr="007E4907">
          <w:rPr>
            <w:lang w:val="en-US" w:eastAsia="zh-CN"/>
          </w:rPr>
          <w:t>note</w:t>
        </w:r>
        <w:r w:rsidRPr="007E4907">
          <w:rPr>
            <w:rFonts w:hint="eastAsia"/>
            <w:lang w:val="en-US" w:eastAsia="zh-CN"/>
          </w:rPr>
          <w:t>:</w:t>
        </w:r>
        <w:r w:rsidRPr="007E4907">
          <w:rPr>
            <w:lang w:val="en-US" w:eastAsia="zh-CN"/>
          </w:rPr>
          <w:tab/>
        </w:r>
        <w:r w:rsidRPr="007E4907">
          <w:rPr>
            <w:lang w:val="en-US"/>
          </w:rPr>
          <w:t xml:space="preserve">x-CGI is used below to denote the CGI (either </w:t>
        </w:r>
        <w:proofErr w:type="spellStart"/>
        <w:r w:rsidRPr="007E4907">
          <w:rPr>
            <w:lang w:val="en-US"/>
          </w:rPr>
          <w:t>eCGI</w:t>
        </w:r>
        <w:proofErr w:type="spellEnd"/>
        <w:r w:rsidRPr="007E4907">
          <w:rPr>
            <w:lang w:val="en-US"/>
          </w:rPr>
          <w:t xml:space="preserve"> or CGI for NR) used by UE for sending/receiving SMS. The exact term to be used is FFS.</w:t>
        </w:r>
      </w:ins>
    </w:p>
    <w:p w14:paraId="4FE2BB70" w14:textId="77777777" w:rsidR="00E535A4" w:rsidRPr="007E4907" w:rsidRDefault="00E535A4" w:rsidP="002851A9">
      <w:pPr>
        <w:pStyle w:val="EditorsNote"/>
        <w:rPr>
          <w:lang w:val="en-US"/>
        </w:rPr>
      </w:pPr>
    </w:p>
    <w:p w14:paraId="6F0C5CE0" w14:textId="77777777" w:rsidR="0022060C" w:rsidRPr="007E4907" w:rsidRDefault="0022060C" w:rsidP="0022060C">
      <w:pPr>
        <w:pStyle w:val="Heading4"/>
        <w:rPr>
          <w:ins w:id="19" w:author="Wong, Curt (Nokia - US/Irving)" w:date="2017-02-16T15:07:00Z"/>
          <w:lang w:val="en-US"/>
        </w:rPr>
      </w:pPr>
      <w:ins w:id="20" w:author="Wong, Curt (Nokia - US/Irving)" w:date="2017-02-16T15:07:00Z">
        <w:r w:rsidRPr="007E4907">
          <w:rPr>
            <w:lang w:val="en-US"/>
          </w:rPr>
          <w:lastRenderedPageBreak/>
          <w:t>4.13.3.1</w:t>
        </w:r>
        <w:r w:rsidRPr="007E4907">
          <w:rPr>
            <w:lang w:val="en-US"/>
          </w:rPr>
          <w:tab/>
          <w:t>Registration procedures for SMS over NAS</w:t>
        </w:r>
      </w:ins>
    </w:p>
    <w:p w14:paraId="4853F33D" w14:textId="77777777" w:rsidR="0022060C" w:rsidRPr="007E4907" w:rsidRDefault="0022060C" w:rsidP="0022060C">
      <w:pPr>
        <w:jc w:val="center"/>
        <w:rPr>
          <w:ins w:id="21" w:author="Wong, Curt (Nokia - US/Irving)" w:date="2017-02-16T15:07:00Z"/>
          <w:rFonts w:eastAsiaTheme="minorEastAsia"/>
          <w:lang w:val="en-US" w:eastAsia="zh-CN"/>
        </w:rPr>
      </w:pPr>
      <w:ins w:id="22" w:author="Wong, Curt (Nokia - US/Irving)" w:date="2017-02-16T15:07:00Z">
        <w:r w:rsidRPr="007E4907">
          <w:rPr>
            <w:lang w:val="en-US"/>
          </w:rPr>
          <w:object w:dxaOrig="10899" w:dyaOrig="5770" w14:anchorId="11D91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224.45pt" o:ole="">
              <v:imagedata r:id="rId8" o:title=""/>
            </v:shape>
            <o:OLEObject Type="Embed" ProgID="Visio.Drawing.11" ShapeID="_x0000_i1025" DrawAspect="Content" ObjectID="_1548795550" r:id="rId9"/>
          </w:object>
        </w:r>
      </w:ins>
    </w:p>
    <w:p w14:paraId="57A73A5C" w14:textId="77777777" w:rsidR="0022060C" w:rsidRPr="007E4907" w:rsidRDefault="0022060C" w:rsidP="0022060C">
      <w:pPr>
        <w:keepLines/>
        <w:overflowPunct/>
        <w:autoSpaceDE/>
        <w:autoSpaceDN/>
        <w:adjustRightInd/>
        <w:spacing w:after="240"/>
        <w:jc w:val="center"/>
        <w:textAlignment w:val="auto"/>
        <w:rPr>
          <w:ins w:id="23" w:author="Wong, Curt (Nokia - US/Irving)" w:date="2017-02-16T15:07:00Z"/>
          <w:rFonts w:ascii="Arial" w:hAnsi="Arial"/>
          <w:b/>
          <w:color w:val="auto"/>
          <w:lang w:val="en-US" w:eastAsia="en-US"/>
        </w:rPr>
      </w:pPr>
      <w:ins w:id="24" w:author="Wong, Curt (Nokia - US/Irving)" w:date="2017-02-16T15:07:00Z">
        <w:r w:rsidRPr="007E4907">
          <w:rPr>
            <w:rFonts w:ascii="Arial" w:hAnsi="Arial"/>
            <w:b/>
            <w:color w:val="auto"/>
            <w:lang w:val="en-US" w:eastAsia="en-US"/>
          </w:rPr>
          <w:t>Figure 4.13.3.1-1: Registration procedure for SMS over NAS</w:t>
        </w:r>
      </w:ins>
    </w:p>
    <w:p w14:paraId="4576B509" w14:textId="77777777" w:rsidR="0022060C" w:rsidRPr="007E4907" w:rsidRDefault="0022060C" w:rsidP="0022060C">
      <w:pPr>
        <w:pStyle w:val="B1"/>
        <w:rPr>
          <w:ins w:id="25" w:author="Wong, Curt (Nokia - US/Irving)" w:date="2017-02-16T15:07:00Z"/>
          <w:lang w:val="en-US" w:eastAsia="zh-CN"/>
        </w:rPr>
      </w:pPr>
      <w:ins w:id="26" w:author="Wong, Curt (Nokia - US/Irving)" w:date="2017-02-16T15:07:00Z">
        <w:r w:rsidRPr="007E4907">
          <w:rPr>
            <w:lang w:val="en-US" w:eastAsia="zh-CN"/>
          </w:rPr>
          <w:t xml:space="preserve">1. </w:t>
        </w:r>
        <w:r w:rsidRPr="007E4907">
          <w:rPr>
            <w:lang w:val="en-US" w:eastAsia="zh-CN"/>
          </w:rPr>
          <w:tab/>
          <w:t xml:space="preserve">UE and network follow the procedure as defined in section 4.2.2.2 for </w:t>
        </w:r>
        <w:r w:rsidRPr="007E4907">
          <w:rPr>
            <w:rFonts w:eastAsiaTheme="minorEastAsia" w:hint="eastAsia"/>
            <w:lang w:val="en-US" w:eastAsia="zh-CN"/>
          </w:rPr>
          <w:t xml:space="preserve">initial </w:t>
        </w:r>
        <w:r w:rsidRPr="007E4907">
          <w:rPr>
            <w:lang w:val="en-US" w:eastAsia="zh-CN"/>
          </w:rPr>
          <w:t xml:space="preserve">registration in 5GS. </w:t>
        </w:r>
        <w:r w:rsidRPr="007E4907">
          <w:rPr>
            <w:rFonts w:eastAsiaTheme="minorEastAsia" w:hint="eastAsia"/>
            <w:lang w:val="en-US" w:eastAsia="zh-CN"/>
          </w:rPr>
          <w:t>To enable</w:t>
        </w:r>
        <w:r w:rsidRPr="007E4907">
          <w:rPr>
            <w:lang w:val="en-US" w:eastAsia="zh-CN"/>
          </w:rPr>
          <w:t xml:space="preserve"> SMS over NAS</w:t>
        </w:r>
        <w:r w:rsidRPr="007E4907">
          <w:rPr>
            <w:rFonts w:eastAsiaTheme="minorEastAsia" w:hint="eastAsia"/>
            <w:lang w:val="en-US" w:eastAsia="zh-CN"/>
          </w:rPr>
          <w:t xml:space="preserve"> transporting</w:t>
        </w:r>
        <w:r w:rsidRPr="007E4907">
          <w:rPr>
            <w:lang w:val="en-US" w:eastAsia="zh-CN"/>
          </w:rPr>
          <w:t xml:space="preserve">, UE includes an "SMS supported" indication </w:t>
        </w:r>
        <w:r w:rsidRPr="007E4907">
          <w:rPr>
            <w:rFonts w:eastAsiaTheme="minorEastAsia" w:hint="eastAsia"/>
            <w:lang w:val="en-US" w:eastAsia="zh-CN"/>
          </w:rPr>
          <w:t xml:space="preserve">in Registration Request </w:t>
        </w:r>
        <w:r w:rsidRPr="007E4907">
          <w:rPr>
            <w:lang w:val="en-US" w:eastAsia="zh-CN"/>
          </w:rPr>
          <w:t xml:space="preserve">indicating the UE's capability for SMS over NAS transport. </w:t>
        </w:r>
      </w:ins>
    </w:p>
    <w:p w14:paraId="760BFD66" w14:textId="77777777" w:rsidR="0022060C" w:rsidRPr="007E4907" w:rsidRDefault="0022060C" w:rsidP="0022060C">
      <w:pPr>
        <w:pStyle w:val="B1"/>
        <w:rPr>
          <w:ins w:id="27" w:author="Wong, Curt (Nokia - US/Irving)" w:date="2017-02-16T15:07:00Z"/>
          <w:rFonts w:eastAsiaTheme="minorEastAsia"/>
          <w:lang w:val="en-US" w:eastAsia="zh-CN"/>
        </w:rPr>
      </w:pPr>
      <w:ins w:id="28" w:author="Wong, Curt (Nokia - US/Irving)" w:date="2017-02-16T15:07:00Z">
        <w:r w:rsidRPr="007E4907">
          <w:rPr>
            <w:lang w:val="en-US" w:eastAsia="zh-CN"/>
          </w:rPr>
          <w:t xml:space="preserve">2. </w:t>
        </w:r>
        <w:r w:rsidRPr="007E4907">
          <w:rPr>
            <w:lang w:val="en-US" w:eastAsia="zh-CN"/>
          </w:rPr>
          <w:tab/>
        </w:r>
        <w:r w:rsidRPr="007E4907">
          <w:rPr>
            <w:rFonts w:eastAsiaTheme="minorEastAsia" w:hint="eastAsia"/>
            <w:lang w:val="en-US" w:eastAsia="zh-CN"/>
          </w:rPr>
          <w:t>AMF discover</w:t>
        </w:r>
        <w:r w:rsidRPr="007E4907">
          <w:rPr>
            <w:rFonts w:eastAsiaTheme="minorEastAsia"/>
            <w:lang w:val="en-US" w:eastAsia="zh-CN"/>
          </w:rPr>
          <w:t>s</w:t>
        </w:r>
        <w:r w:rsidRPr="007E4907">
          <w:rPr>
            <w:rFonts w:eastAsiaTheme="minorEastAsia" w:hint="eastAsia"/>
            <w:lang w:val="en-US" w:eastAsia="zh-CN"/>
          </w:rPr>
          <w:t xml:space="preserve"> and select</w:t>
        </w:r>
        <w:r w:rsidRPr="007E4907">
          <w:rPr>
            <w:rFonts w:eastAsiaTheme="minorEastAsia"/>
            <w:lang w:val="en-US" w:eastAsia="zh-CN"/>
          </w:rPr>
          <w:t>s</w:t>
        </w:r>
        <w:r w:rsidRPr="007E4907">
          <w:rPr>
            <w:rFonts w:eastAsiaTheme="minorEastAsia" w:hint="eastAsia"/>
            <w:lang w:val="en-US" w:eastAsia="zh-CN"/>
          </w:rPr>
          <w:t xml:space="preserve"> a </w:t>
        </w:r>
        <w:r w:rsidRPr="007E4907">
          <w:rPr>
            <w:lang w:val="en-US" w:eastAsia="zh-CN"/>
          </w:rPr>
          <w:t>SMSF</w:t>
        </w:r>
        <w:r w:rsidRPr="007E4907">
          <w:rPr>
            <w:rFonts w:eastAsiaTheme="minorEastAsia" w:hint="eastAsia"/>
            <w:lang w:val="en-US" w:eastAsia="zh-CN"/>
          </w:rPr>
          <w:t xml:space="preserve"> </w:t>
        </w:r>
        <w:r w:rsidRPr="007E4907">
          <w:rPr>
            <w:rFonts w:eastAsiaTheme="minorEastAsia"/>
            <w:lang w:val="en-US" w:eastAsia="zh-CN"/>
          </w:rPr>
          <w:t>to serve the UE</w:t>
        </w:r>
        <w:r w:rsidRPr="007E4907">
          <w:rPr>
            <w:lang w:val="en-US" w:eastAsia="zh-CN"/>
          </w:rPr>
          <w:t xml:space="preserve">. The SMSF discovery is based on SMSF’s address received from UDM during Location Update procedure. </w:t>
        </w:r>
        <w:r w:rsidRPr="007E4907">
          <w:rPr>
            <w:rFonts w:eastAsia="SimSun"/>
            <w:lang w:eastAsia="zh-CN"/>
          </w:rPr>
          <w:t>NF discovery service from NRF may be used to discover the SMSF address</w:t>
        </w:r>
        <w:r w:rsidRPr="007E4907">
          <w:rPr>
            <w:rFonts w:eastAsiaTheme="minorEastAsia" w:hint="eastAsia"/>
            <w:lang w:eastAsia="zh-CN"/>
          </w:rPr>
          <w:t xml:space="preserve"> </w:t>
        </w:r>
        <w:r w:rsidRPr="007E4907">
          <w:rPr>
            <w:rFonts w:eastAsiaTheme="minorEastAsia"/>
            <w:lang w:eastAsia="zh-CN"/>
          </w:rPr>
          <w:t>as described in TS23.501 clause 6.3</w:t>
        </w:r>
        <w:r w:rsidRPr="007E4907">
          <w:rPr>
            <w:rFonts w:eastAsia="SimSun"/>
            <w:lang w:eastAsia="zh-CN"/>
          </w:rPr>
          <w:t>.</w:t>
        </w:r>
      </w:ins>
    </w:p>
    <w:p w14:paraId="450517CF" w14:textId="77777777" w:rsidR="0022060C" w:rsidRPr="007E4907" w:rsidRDefault="0022060C" w:rsidP="0022060C">
      <w:pPr>
        <w:pStyle w:val="B1"/>
        <w:ind w:firstLine="0"/>
        <w:rPr>
          <w:ins w:id="29" w:author="Wong, Curt (Nokia - US/Irving)" w:date="2017-02-16T15:07:00Z"/>
          <w:lang w:val="en-US" w:eastAsia="en-US"/>
        </w:rPr>
      </w:pPr>
      <w:ins w:id="30" w:author="Wong, Curt (Nokia - US/Irving)" w:date="2017-02-16T15:07:00Z">
        <w:r w:rsidRPr="007E4907">
          <w:rPr>
            <w:lang w:val="en-US" w:eastAsia="zh-CN"/>
          </w:rPr>
          <w:t>For roaming</w:t>
        </w:r>
        <w:r w:rsidRPr="007E4907">
          <w:rPr>
            <w:rFonts w:eastAsiaTheme="minorEastAsia" w:hint="eastAsia"/>
            <w:lang w:val="en-US" w:eastAsia="zh-CN"/>
          </w:rPr>
          <w:t xml:space="preserve"> scenario</w:t>
        </w:r>
        <w:r w:rsidRPr="007E4907">
          <w:rPr>
            <w:lang w:val="en-US" w:eastAsia="zh-CN"/>
          </w:rPr>
          <w:t xml:space="preserve">, AMF selects a SMSF </w:t>
        </w:r>
        <w:r w:rsidRPr="007E4907">
          <w:rPr>
            <w:rFonts w:eastAsiaTheme="minorEastAsia" w:hint="eastAsia"/>
            <w:lang w:val="en-US" w:eastAsia="zh-CN"/>
          </w:rPr>
          <w:t>in VPLMN</w:t>
        </w:r>
        <w:r w:rsidRPr="007E4907">
          <w:rPr>
            <w:lang w:val="en-US" w:eastAsia="zh-CN"/>
          </w:rPr>
          <w:t>.</w:t>
        </w:r>
      </w:ins>
    </w:p>
    <w:p w14:paraId="6F6F2D73" w14:textId="77777777" w:rsidR="0022060C" w:rsidRPr="007E4907" w:rsidRDefault="0022060C" w:rsidP="0022060C">
      <w:pPr>
        <w:pStyle w:val="B1"/>
        <w:rPr>
          <w:ins w:id="31" w:author="Wong, Curt (Nokia - US/Irving)" w:date="2017-02-16T15:07:00Z"/>
          <w:lang w:val="en-US" w:eastAsia="zh-CN"/>
        </w:rPr>
      </w:pPr>
      <w:ins w:id="32" w:author="Wong, Curt (Nokia - US/Irving)" w:date="2017-02-16T15:07:00Z">
        <w:r w:rsidRPr="007E4907">
          <w:rPr>
            <w:lang w:val="en-US" w:eastAsia="zh-CN"/>
          </w:rPr>
          <w:t>3a.</w:t>
        </w:r>
        <w:r w:rsidRPr="007E4907">
          <w:rPr>
            <w:lang w:val="en-US" w:eastAsia="zh-CN"/>
          </w:rPr>
          <w:tab/>
          <w:t xml:space="preserve">AMF includes the "SMS supported" indication to the UE in the Registration Accept message if AMF has selected an SMSF; or </w:t>
        </w:r>
      </w:ins>
    </w:p>
    <w:p w14:paraId="172F7909" w14:textId="77777777" w:rsidR="0022060C" w:rsidRPr="007E4907" w:rsidRDefault="0022060C" w:rsidP="0022060C">
      <w:pPr>
        <w:pStyle w:val="B1"/>
        <w:rPr>
          <w:ins w:id="33" w:author="Wong, Curt (Nokia - US/Irving)" w:date="2017-02-16T15:07:00Z"/>
          <w:lang w:val="en-US" w:eastAsia="en-US"/>
        </w:rPr>
      </w:pPr>
      <w:ins w:id="34" w:author="Wong, Curt (Nokia - US/Irving)" w:date="2017-02-16T15:07:00Z">
        <w:r w:rsidRPr="007E4907">
          <w:rPr>
            <w:lang w:val="en-US" w:eastAsia="zh-CN"/>
          </w:rPr>
          <w:t>3b.</w:t>
        </w:r>
        <w:r w:rsidRPr="007E4907">
          <w:rPr>
            <w:lang w:val="en-US" w:eastAsia="zh-CN"/>
          </w:rPr>
          <w:tab/>
          <w:t>AMF includes the "SMS supported" indication to the UE in the Registration Accept message only after step 5 in which the AMF has received a positive indication from the selected SMSF.</w:t>
        </w:r>
      </w:ins>
    </w:p>
    <w:p w14:paraId="1343033F" w14:textId="77777777" w:rsidR="0022060C" w:rsidRPr="007E4907" w:rsidRDefault="0022060C" w:rsidP="0022060C">
      <w:pPr>
        <w:pStyle w:val="B1"/>
        <w:rPr>
          <w:ins w:id="35" w:author="Wong, Curt (Nokia - US/Irving)" w:date="2017-02-16T15:07:00Z"/>
          <w:lang w:val="en-US" w:eastAsia="en-US"/>
        </w:rPr>
      </w:pPr>
      <w:ins w:id="36" w:author="Wong, Curt (Nokia - US/Irving)" w:date="2017-02-16T15:07:00Z">
        <w:r w:rsidRPr="007E4907">
          <w:rPr>
            <w:lang w:val="en-US" w:eastAsia="zh-CN"/>
          </w:rPr>
          <w:t>4.</w:t>
        </w:r>
        <w:r w:rsidRPr="007E4907">
          <w:rPr>
            <w:lang w:val="en-US" w:eastAsia="zh-CN"/>
          </w:rPr>
          <w:tab/>
          <w:t xml:space="preserve">AMF </w:t>
        </w:r>
        <w:r w:rsidRPr="007E4907">
          <w:rPr>
            <w:rFonts w:eastAsiaTheme="minorEastAsia"/>
            <w:lang w:val="en-US" w:eastAsia="zh-CN"/>
          </w:rPr>
          <w:t>invokes SMS activation service from the</w:t>
        </w:r>
        <w:r w:rsidRPr="007E4907">
          <w:rPr>
            <w:lang w:val="en-US" w:eastAsia="zh-CN"/>
          </w:rPr>
          <w:t xml:space="preserve"> SMSF. </w:t>
        </w:r>
        <w:r w:rsidRPr="007E4907">
          <w:rPr>
            <w:rFonts w:eastAsiaTheme="minorEastAsia"/>
            <w:lang w:val="en-US" w:eastAsia="zh-CN"/>
          </w:rPr>
          <w:t>The request</w:t>
        </w:r>
        <w:r w:rsidRPr="007E4907">
          <w:rPr>
            <w:lang w:val="en-US" w:eastAsia="zh-CN"/>
          </w:rPr>
          <w:t xml:space="preserve"> includes AMF address and </w:t>
        </w:r>
        <w:r w:rsidRPr="007E4907">
          <w:rPr>
            <w:rFonts w:eastAsiaTheme="minorEastAsia"/>
            <w:lang w:val="en-US" w:eastAsia="zh-CN"/>
          </w:rPr>
          <w:t>SUPI</w:t>
        </w:r>
        <w:r w:rsidRPr="007E4907">
          <w:rPr>
            <w:lang w:val="en-US" w:eastAsia="zh-CN"/>
          </w:rPr>
          <w:t xml:space="preserve">. AMF uses the SMSF address from step 2. </w:t>
        </w:r>
      </w:ins>
    </w:p>
    <w:p w14:paraId="0CE04B7A" w14:textId="77777777" w:rsidR="0022060C" w:rsidRPr="007E4907" w:rsidRDefault="0022060C" w:rsidP="0022060C">
      <w:pPr>
        <w:pStyle w:val="B1"/>
        <w:rPr>
          <w:ins w:id="37" w:author="Wong, Curt (Nokia - US/Irving)" w:date="2017-02-16T15:07:00Z"/>
          <w:lang w:val="en-US" w:eastAsia="zh-CN"/>
        </w:rPr>
      </w:pPr>
      <w:ins w:id="38" w:author="Wong, Curt (Nokia - US/Irving)" w:date="2017-02-16T15:07:00Z">
        <w:r w:rsidRPr="007E4907">
          <w:rPr>
            <w:lang w:val="en-US" w:eastAsia="zh-CN"/>
          </w:rPr>
          <w:t>5.</w:t>
        </w:r>
        <w:r w:rsidRPr="007E4907">
          <w:rPr>
            <w:lang w:val="en-US" w:eastAsia="zh-CN"/>
          </w:rPr>
          <w:tab/>
          <w:t>SMSF responds back to AMF with an accept message. AMF stores the SMSF address received as part of the UE context.</w:t>
        </w:r>
      </w:ins>
    </w:p>
    <w:p w14:paraId="13BC34A8" w14:textId="77777777" w:rsidR="0022060C" w:rsidRPr="007E4907" w:rsidRDefault="0022060C" w:rsidP="0022060C">
      <w:pPr>
        <w:pStyle w:val="B1"/>
        <w:rPr>
          <w:ins w:id="39" w:author="Wong, Curt (Nokia - US/Irving)" w:date="2017-02-16T15:07:00Z"/>
          <w:rFonts w:eastAsiaTheme="minorEastAsia"/>
          <w:lang w:val="en-US" w:eastAsia="zh-CN"/>
        </w:rPr>
      </w:pPr>
      <w:ins w:id="40" w:author="Wong, Curt (Nokia - US/Irving)" w:date="2017-02-16T15:07:00Z">
        <w:r w:rsidRPr="007E4907">
          <w:rPr>
            <w:lang w:val="en-US" w:eastAsia="zh-CN"/>
          </w:rPr>
          <w:t>6.</w:t>
        </w:r>
        <w:r w:rsidRPr="007E4907">
          <w:rPr>
            <w:lang w:val="en-US" w:eastAsia="zh-CN"/>
          </w:rPr>
          <w:tab/>
          <w:t>SMSF retrieves the SMS related subscription with update location procedure with the UDM. SMSF also creates an UE context to store the SMS subscription information and the AMF address that is serving this UE.</w:t>
        </w:r>
      </w:ins>
    </w:p>
    <w:p w14:paraId="63B51E5A" w14:textId="77777777" w:rsidR="00606742" w:rsidRDefault="00606742" w:rsidP="0022060C">
      <w:pPr>
        <w:pStyle w:val="Heading4"/>
        <w:rPr>
          <w:ins w:id="41" w:author="Wong, Curt (Nokia - US/Irving)" w:date="2017-02-16T15:08:00Z"/>
          <w:lang w:val="en-US"/>
        </w:rPr>
      </w:pPr>
    </w:p>
    <w:p w14:paraId="363CC063" w14:textId="77777777" w:rsidR="0022060C" w:rsidRPr="007E4907" w:rsidRDefault="0022060C" w:rsidP="0022060C">
      <w:pPr>
        <w:pStyle w:val="Heading4"/>
        <w:rPr>
          <w:ins w:id="42" w:author="Wong, Curt (Nokia - US/Irving)" w:date="2017-02-16T15:07:00Z"/>
          <w:lang w:val="en-US"/>
        </w:rPr>
      </w:pPr>
      <w:ins w:id="43" w:author="Wong, Curt (Nokia - US/Irving)" w:date="2017-02-16T15:07:00Z">
        <w:r w:rsidRPr="007E4907">
          <w:rPr>
            <w:lang w:val="en-US"/>
          </w:rPr>
          <w:t>4.13.3.1</w:t>
        </w:r>
        <w:r w:rsidRPr="007E4907">
          <w:rPr>
            <w:lang w:val="en-US"/>
          </w:rPr>
          <w:tab/>
          <w:t>De-Registration procedures for SMS over NAS</w:t>
        </w:r>
      </w:ins>
    </w:p>
    <w:p w14:paraId="53AD6803" w14:textId="77777777" w:rsidR="0022060C" w:rsidRPr="007E4907" w:rsidRDefault="0022060C" w:rsidP="0022060C">
      <w:pPr>
        <w:rPr>
          <w:ins w:id="44" w:author="Wong, Curt (Nokia - US/Irving)" w:date="2017-02-16T15:07:00Z"/>
          <w:lang w:val="en-US"/>
        </w:rPr>
      </w:pPr>
      <w:ins w:id="45" w:author="Wong, Curt (Nokia - US/Irving)" w:date="2017-02-16T15:07:00Z">
        <w:r w:rsidRPr="007E4907">
          <w:rPr>
            <w:lang w:val="en-US"/>
          </w:rPr>
          <w:t xml:space="preserve">If UE indicates to AMF that it no longer wants to receive SMS over NAS (e.g., not including </w:t>
        </w:r>
        <w:r w:rsidRPr="007E4907">
          <w:rPr>
            <w:lang w:val="en-US" w:eastAsia="zh-CN"/>
          </w:rPr>
          <w:t xml:space="preserve">"SMS supported" indication in subsequent TAU) or AMF considers that UE is no longer reachable (i.e., UE is detached from 5GS), AMF sends an indication to SMSF via Nsms that UE is currently not reachable via </w:t>
        </w:r>
        <w:r w:rsidRPr="007E4907">
          <w:rPr>
            <w:rFonts w:eastAsiaTheme="minorEastAsia" w:hint="eastAsia"/>
            <w:lang w:val="en-US" w:eastAsia="zh-CN"/>
          </w:rPr>
          <w:t xml:space="preserve">SMS over </w:t>
        </w:r>
        <w:r w:rsidRPr="007E4907">
          <w:rPr>
            <w:lang w:val="en-US" w:eastAsia="zh-CN"/>
          </w:rPr>
          <w:t xml:space="preserve">NAS </w:t>
        </w:r>
        <w:r w:rsidRPr="007E4907">
          <w:rPr>
            <w:rFonts w:eastAsiaTheme="minorEastAsia" w:hint="eastAsia"/>
            <w:lang w:val="en-US" w:eastAsia="zh-CN"/>
          </w:rPr>
          <w:t>in</w:t>
        </w:r>
        <w:r w:rsidRPr="007E4907">
          <w:rPr>
            <w:lang w:val="en-US" w:eastAsia="zh-CN"/>
          </w:rPr>
          <w:t xml:space="preserve"> 5GS.</w:t>
        </w:r>
      </w:ins>
    </w:p>
    <w:p w14:paraId="3E7C10F5" w14:textId="77777777" w:rsidR="0022060C" w:rsidRPr="007E4907" w:rsidRDefault="0022060C" w:rsidP="0022060C">
      <w:pPr>
        <w:pStyle w:val="Heading4"/>
        <w:rPr>
          <w:ins w:id="46" w:author="Wong, Curt (Nokia - US/Irving)" w:date="2017-02-16T15:07:00Z"/>
          <w:lang w:val="en-US"/>
        </w:rPr>
      </w:pPr>
      <w:ins w:id="47" w:author="Wong, Curt (Nokia - US/Irving)" w:date="2017-02-16T15:07:00Z">
        <w:r w:rsidRPr="007E4907">
          <w:rPr>
            <w:lang w:val="en-US"/>
          </w:rPr>
          <w:lastRenderedPageBreak/>
          <w:t>4.13.3.2</w:t>
        </w:r>
        <w:r w:rsidRPr="007E4907">
          <w:rPr>
            <w:lang w:val="en-US"/>
          </w:rPr>
          <w:tab/>
          <w:t>MO SMS over NAS in CM-IDLE (baseline)</w:t>
        </w:r>
      </w:ins>
    </w:p>
    <w:p w14:paraId="38A366FD" w14:textId="77777777" w:rsidR="0022060C" w:rsidRPr="007E4907" w:rsidRDefault="0022060C" w:rsidP="0022060C">
      <w:pPr>
        <w:overflowPunct/>
        <w:autoSpaceDE/>
        <w:autoSpaceDN/>
        <w:adjustRightInd/>
        <w:jc w:val="center"/>
        <w:textAlignment w:val="auto"/>
        <w:rPr>
          <w:ins w:id="48" w:author="Wong, Curt (Nokia - US/Irving)" w:date="2017-02-16T15:07:00Z"/>
          <w:color w:val="auto"/>
          <w:lang w:val="en-US" w:eastAsia="en-US"/>
        </w:rPr>
      </w:pPr>
      <w:ins w:id="49" w:author="Wong, Curt (Nokia - US/Irving)" w:date="2017-02-16T15:07:00Z">
        <w:r w:rsidRPr="007E4907">
          <w:rPr>
            <w:lang w:val="en-US"/>
          </w:rPr>
          <w:object w:dxaOrig="6609" w:dyaOrig="4914" w14:anchorId="4FB16E13">
            <v:shape id="_x0000_i1026" type="#_x0000_t75" style="width:380.7pt;height:284.95pt" o:ole="">
              <v:imagedata r:id="rId10" o:title=""/>
            </v:shape>
            <o:OLEObject Type="Embed" ProgID="Visio.Drawing.11" ShapeID="_x0000_i1026" DrawAspect="Content" ObjectID="_1548795551" r:id="rId11"/>
          </w:object>
        </w:r>
      </w:ins>
    </w:p>
    <w:p w14:paraId="6FB2C589" w14:textId="77777777" w:rsidR="0022060C" w:rsidRPr="007E4907" w:rsidRDefault="0022060C" w:rsidP="0022060C">
      <w:pPr>
        <w:keepLines/>
        <w:overflowPunct/>
        <w:autoSpaceDE/>
        <w:autoSpaceDN/>
        <w:adjustRightInd/>
        <w:spacing w:after="240"/>
        <w:jc w:val="center"/>
        <w:textAlignment w:val="auto"/>
        <w:rPr>
          <w:ins w:id="50" w:author="Wong, Curt (Nokia - US/Irving)" w:date="2017-02-16T15:07:00Z"/>
          <w:rFonts w:ascii="Arial" w:hAnsi="Arial"/>
          <w:b/>
          <w:color w:val="auto"/>
          <w:lang w:val="en-US" w:eastAsia="en-US"/>
        </w:rPr>
      </w:pPr>
      <w:ins w:id="51" w:author="Wong, Curt (Nokia - US/Irving)" w:date="2017-02-16T15:07:00Z">
        <w:r w:rsidRPr="007E4907">
          <w:rPr>
            <w:rFonts w:ascii="Arial" w:hAnsi="Arial"/>
            <w:b/>
            <w:color w:val="auto"/>
            <w:lang w:val="en-US" w:eastAsia="en-US"/>
          </w:rPr>
          <w:t>Figure 4.13.3.2-1: MO SMS over NAS</w:t>
        </w:r>
      </w:ins>
    </w:p>
    <w:p w14:paraId="3850F981" w14:textId="77777777" w:rsidR="0022060C" w:rsidRPr="007E4907" w:rsidRDefault="0022060C" w:rsidP="0022060C">
      <w:pPr>
        <w:pStyle w:val="B1"/>
        <w:rPr>
          <w:ins w:id="52" w:author="Wong, Curt (Nokia - US/Irving)" w:date="2017-02-16T15:07:00Z"/>
          <w:lang w:val="en-US" w:eastAsia="zh-CN"/>
        </w:rPr>
      </w:pPr>
      <w:ins w:id="53" w:author="Wong, Curt (Nokia - US/Irving)" w:date="2017-02-16T15:07:00Z">
        <w:r w:rsidRPr="007E4907">
          <w:rPr>
            <w:lang w:val="en-US" w:eastAsia="zh-CN"/>
          </w:rPr>
          <w:t>1.</w:t>
        </w:r>
        <w:r w:rsidRPr="007E4907">
          <w:rPr>
            <w:lang w:val="en-US" w:eastAsia="zh-CN"/>
          </w:rPr>
          <w:tab/>
        </w:r>
        <w:r w:rsidRPr="007E4907">
          <w:rPr>
            <w:rFonts w:eastAsiaTheme="minorEastAsia" w:hint="eastAsia"/>
            <w:lang w:val="en-US" w:eastAsia="zh-CN"/>
          </w:rPr>
          <w:t xml:space="preserve">If an UE under CM_IDLE mode is going to send uplink SMS message, then </w:t>
        </w:r>
        <w:r w:rsidRPr="007E4907">
          <w:rPr>
            <w:lang w:val="en-US" w:eastAsia="zh-CN"/>
          </w:rPr>
          <w:t xml:space="preserve">UE and network </w:t>
        </w:r>
        <w:r w:rsidRPr="007E4907">
          <w:rPr>
            <w:rFonts w:eastAsiaTheme="minorEastAsia" w:hint="eastAsia"/>
            <w:lang w:val="en-US" w:eastAsia="zh-CN"/>
          </w:rPr>
          <w:t>perform</w:t>
        </w:r>
        <w:r w:rsidRPr="007E4907">
          <w:rPr>
            <w:lang w:val="en-US" w:eastAsia="zh-CN"/>
          </w:rPr>
          <w:t xml:space="preserve"> the </w:t>
        </w:r>
        <w:r w:rsidRPr="007E4907">
          <w:rPr>
            <w:lang w:val="en-US"/>
          </w:rPr>
          <w:t>UE triggered Service Request procedure</w:t>
        </w:r>
        <w:r w:rsidRPr="007E4907">
          <w:rPr>
            <w:lang w:val="en-US" w:eastAsia="zh-CN"/>
          </w:rPr>
          <w:t xml:space="preserve"> </w:t>
        </w:r>
        <w:r w:rsidRPr="007E4907">
          <w:rPr>
            <w:rFonts w:eastAsiaTheme="minorEastAsia" w:hint="eastAsia"/>
            <w:lang w:val="en-US" w:eastAsia="zh-CN"/>
          </w:rPr>
          <w:t xml:space="preserve">firstly </w:t>
        </w:r>
        <w:r w:rsidRPr="007E4907">
          <w:rPr>
            <w:lang w:val="en-US" w:eastAsia="zh-CN"/>
          </w:rPr>
          <w:t xml:space="preserve">as defined in section 4.2.3.2 to establish a NAS signaling connection to AMF. </w:t>
        </w:r>
      </w:ins>
    </w:p>
    <w:p w14:paraId="15809086" w14:textId="77777777" w:rsidR="0022060C" w:rsidRPr="007E4907" w:rsidRDefault="0022060C" w:rsidP="0022060C">
      <w:pPr>
        <w:pStyle w:val="B1"/>
        <w:rPr>
          <w:ins w:id="54" w:author="Wong, Curt (Nokia - US/Irving)" w:date="2017-02-16T15:07:00Z"/>
          <w:lang w:val="en-US"/>
        </w:rPr>
      </w:pPr>
      <w:ins w:id="55" w:author="Wong, Curt (Nokia - US/Irving)" w:date="2017-02-16T15:07:00Z">
        <w:r w:rsidRPr="007E4907">
          <w:rPr>
            <w:lang w:val="en-US" w:eastAsia="zh-CN"/>
          </w:rPr>
          <w:t>2.</w:t>
        </w:r>
        <w:r w:rsidRPr="007E4907">
          <w:rPr>
            <w:lang w:val="en-US" w:eastAsia="zh-CN"/>
          </w:rPr>
          <w:tab/>
        </w:r>
        <w:r w:rsidRPr="007E4907">
          <w:rPr>
            <w:lang w:val="en-US"/>
          </w:rPr>
          <w:t xml:space="preserve">The UE builds the SMS message to be sent as defined in TS 23.040 [14] (i.e. the SMS message consists of CP-DATA/RP-DATA/TPDU/SMS-SUBMIT parts). The SMS message is encapsulated in an NAS message </w:t>
        </w:r>
        <w:r w:rsidRPr="007E4907">
          <w:rPr>
            <w:rFonts w:eastAsiaTheme="minorEastAsia" w:hint="eastAsia"/>
            <w:lang w:val="en-US" w:eastAsia="zh-CN"/>
          </w:rPr>
          <w:t>with an indication indicating that the NAS message is for SMS transporting. The UE send the NAS message</w:t>
        </w:r>
        <w:r w:rsidRPr="007E4907">
          <w:rPr>
            <w:lang w:val="en-US"/>
          </w:rPr>
          <w:t xml:space="preserve"> to the AMF.</w:t>
        </w:r>
        <w:r w:rsidRPr="007E4907">
          <w:rPr>
            <w:rFonts w:ascii="Times" w:hAnsi="Times"/>
            <w:lang w:val="en-US"/>
          </w:rPr>
          <w:t xml:space="preserve"> </w:t>
        </w:r>
        <w:r w:rsidRPr="007E4907">
          <w:rPr>
            <w:lang w:val="en-US" w:eastAsia="zh-CN"/>
          </w:rPr>
          <w:t xml:space="preserve">AMF forwards the SMS message and </w:t>
        </w:r>
        <w:r w:rsidRPr="007E4907">
          <w:rPr>
            <w:rFonts w:eastAsiaTheme="minorEastAsia" w:hint="eastAsia"/>
            <w:lang w:val="en-US" w:eastAsia="zh-CN"/>
          </w:rPr>
          <w:t>SPUI</w:t>
        </w:r>
        <w:r w:rsidRPr="007E4907">
          <w:rPr>
            <w:lang w:val="en-US" w:eastAsia="zh-CN"/>
          </w:rPr>
          <w:t xml:space="preserve"> to </w:t>
        </w:r>
        <w:r w:rsidRPr="007E4907">
          <w:rPr>
            <w:rFonts w:eastAsiaTheme="minorEastAsia" w:hint="eastAsia"/>
            <w:lang w:val="en-US" w:eastAsia="zh-CN"/>
          </w:rPr>
          <w:t xml:space="preserve">the </w:t>
        </w:r>
        <w:r w:rsidRPr="007E4907">
          <w:rPr>
            <w:lang w:val="en-US" w:eastAsia="zh-CN"/>
          </w:rPr>
          <w:t xml:space="preserve">SMSF </w:t>
        </w:r>
        <w:r w:rsidRPr="007E4907">
          <w:rPr>
            <w:rFonts w:eastAsiaTheme="minorEastAsia" w:hint="eastAsia"/>
            <w:lang w:val="en-US" w:eastAsia="zh-CN"/>
          </w:rPr>
          <w:t xml:space="preserve">serving the UE </w:t>
        </w:r>
        <w:r w:rsidRPr="007E4907">
          <w:rPr>
            <w:lang w:val="en-US" w:eastAsia="zh-CN"/>
          </w:rPr>
          <w:t>over Nsms using uplink unit data message</w:t>
        </w:r>
        <w:r w:rsidRPr="007E4907">
          <w:rPr>
            <w:lang w:val="en-US"/>
          </w:rPr>
          <w:t xml:space="preserve"> to permit the SMSF to create an accurate charging record, the AMF adds the IMEISV, the local time zone, and the </w:t>
        </w:r>
        <w:r w:rsidRPr="007E4907">
          <w:rPr>
            <w:noProof/>
            <w:lang w:val="en-US"/>
          </w:rPr>
          <w:t>UE's</w:t>
        </w:r>
        <w:r w:rsidRPr="007E4907">
          <w:rPr>
            <w:lang w:val="en-US"/>
          </w:rPr>
          <w:t xml:space="preserve"> current TAI and x</w:t>
        </w:r>
        <w:r w:rsidRPr="007E4907">
          <w:rPr>
            <w:lang w:val="en-US"/>
          </w:rPr>
          <w:noBreakHyphen/>
          <w:t>CGI.</w:t>
        </w:r>
        <w:r w:rsidRPr="007E4907">
          <w:rPr>
            <w:rFonts w:eastAsiaTheme="minorEastAsia" w:hint="eastAsia"/>
            <w:lang w:val="en-US" w:eastAsia="zh-CN"/>
          </w:rPr>
          <w:t xml:space="preserve">  The AMF forwards the SMS ack message </w:t>
        </w:r>
        <w:r w:rsidRPr="007E4907">
          <w:rPr>
            <w:rFonts w:eastAsiaTheme="minorEastAsia"/>
            <w:lang w:val="en-US" w:eastAsia="zh-CN"/>
          </w:rPr>
          <w:t>from the</w:t>
        </w:r>
        <w:r w:rsidRPr="007E4907">
          <w:rPr>
            <w:rFonts w:eastAsiaTheme="minorEastAsia" w:hint="eastAsia"/>
            <w:lang w:val="en-US" w:eastAsia="zh-CN"/>
          </w:rPr>
          <w:t xml:space="preserve"> SMSF to the UE using downlink unit data message</w:t>
        </w:r>
        <w:r w:rsidRPr="007E4907">
          <w:rPr>
            <w:lang w:val="en-US" w:eastAsia="zh-CN"/>
          </w:rPr>
          <w:t>.</w:t>
        </w:r>
      </w:ins>
    </w:p>
    <w:p w14:paraId="0035232D" w14:textId="77777777" w:rsidR="0022060C" w:rsidRPr="007E4907" w:rsidRDefault="0022060C" w:rsidP="0022060C">
      <w:pPr>
        <w:pStyle w:val="B1"/>
        <w:rPr>
          <w:ins w:id="56" w:author="Wong, Curt (Nokia - US/Irving)" w:date="2017-02-16T15:07:00Z"/>
          <w:lang w:val="en-US" w:eastAsia="zh-CN"/>
        </w:rPr>
      </w:pPr>
      <w:ins w:id="57" w:author="Wong, Curt (Nokia - US/Irving)" w:date="2017-02-16T15:07:00Z">
        <w:r w:rsidRPr="007E4907">
          <w:rPr>
            <w:rFonts w:ascii="Times" w:hAnsi="Times"/>
            <w:lang w:val="en-US"/>
          </w:rPr>
          <w:t xml:space="preserve"> </w:t>
        </w:r>
        <w:r w:rsidRPr="007E4907">
          <w:rPr>
            <w:lang w:val="en-US" w:eastAsia="zh-CN"/>
          </w:rPr>
          <w:t>3-5. This is based on the existing procedure defined in TS 23.040 [xx].</w:t>
        </w:r>
      </w:ins>
    </w:p>
    <w:p w14:paraId="11931532" w14:textId="77777777" w:rsidR="0022060C" w:rsidRPr="007E4907" w:rsidRDefault="0022060C" w:rsidP="0022060C">
      <w:pPr>
        <w:pStyle w:val="B1"/>
        <w:rPr>
          <w:ins w:id="58" w:author="Wong, Curt (Nokia - US/Irving)" w:date="2017-02-16T15:07:00Z"/>
          <w:lang w:val="en-US" w:eastAsia="zh-CN"/>
        </w:rPr>
      </w:pPr>
      <w:ins w:id="59" w:author="Wong, Curt (Nokia - US/Irving)" w:date="2017-02-16T15:07:00Z">
        <w:r w:rsidRPr="007E4907">
          <w:rPr>
            <w:lang w:val="en-US" w:eastAsia="zh-CN"/>
          </w:rPr>
          <w:t>6.</w:t>
        </w:r>
        <w:r w:rsidRPr="007E4907">
          <w:rPr>
            <w:lang w:val="en-US" w:eastAsia="zh-CN"/>
          </w:rPr>
          <w:tab/>
          <w:t>SMSF forwards the delivery report to AMF via downlink unitdata message which is forwarded to UE via Downlink NAS transport.</w:t>
        </w:r>
      </w:ins>
    </w:p>
    <w:p w14:paraId="52A0DA35" w14:textId="77777777" w:rsidR="0022060C" w:rsidRPr="007E4907" w:rsidRDefault="0022060C" w:rsidP="0022060C">
      <w:pPr>
        <w:pStyle w:val="B1"/>
        <w:rPr>
          <w:ins w:id="60" w:author="Wong, Curt (Nokia - US/Irving)" w:date="2017-02-16T15:07:00Z"/>
          <w:lang w:val="en-US" w:eastAsia="zh-CN"/>
        </w:rPr>
      </w:pPr>
      <w:ins w:id="61" w:author="Wong, Curt (Nokia - US/Irving)" w:date="2017-02-16T15:07:00Z">
        <w:r w:rsidRPr="007E4907">
          <w:rPr>
            <w:lang w:val="en-US" w:eastAsia="zh-CN"/>
          </w:rPr>
          <w:t>7.</w:t>
        </w:r>
        <w:r w:rsidRPr="007E4907">
          <w:rPr>
            <w:lang w:val="en-US" w:eastAsia="zh-CN"/>
          </w:rPr>
          <w:tab/>
          <w:t xml:space="preserve">When no more SMS data is to be forwarded to UE, SMSF request the AMF to terminate this SMS transaction. </w:t>
        </w:r>
      </w:ins>
    </w:p>
    <w:p w14:paraId="504AE161" w14:textId="77777777" w:rsidR="00606742" w:rsidRDefault="00606742" w:rsidP="0022060C">
      <w:pPr>
        <w:pStyle w:val="Heading4"/>
        <w:rPr>
          <w:ins w:id="62" w:author="Wong, Curt (Nokia - US/Irving)" w:date="2017-02-16T15:08:00Z"/>
          <w:lang w:val="en-US"/>
        </w:rPr>
      </w:pPr>
    </w:p>
    <w:p w14:paraId="7FE0108D" w14:textId="77777777" w:rsidR="0022060C" w:rsidRPr="007E4907" w:rsidRDefault="0022060C" w:rsidP="0022060C">
      <w:pPr>
        <w:pStyle w:val="Heading4"/>
        <w:rPr>
          <w:ins w:id="63" w:author="Wong, Curt (Nokia - US/Irving)" w:date="2017-02-16T15:07:00Z"/>
          <w:lang w:val="en-US"/>
        </w:rPr>
      </w:pPr>
      <w:ins w:id="64" w:author="Wong, Curt (Nokia - US/Irving)" w:date="2017-02-16T15:07:00Z">
        <w:r w:rsidRPr="007E4907">
          <w:rPr>
            <w:lang w:val="en-US"/>
          </w:rPr>
          <w:t>4.13.3.2a</w:t>
        </w:r>
        <w:r w:rsidRPr="007E4907">
          <w:rPr>
            <w:lang w:val="en-US"/>
          </w:rPr>
          <w:tab/>
          <w:t>MO SMS using one step approach in CM-IDLE</w:t>
        </w:r>
      </w:ins>
    </w:p>
    <w:p w14:paraId="51E7F9D1" w14:textId="77777777" w:rsidR="0022060C" w:rsidRPr="007E4907" w:rsidRDefault="0022060C" w:rsidP="0022060C">
      <w:pPr>
        <w:rPr>
          <w:ins w:id="65" w:author="Wong, Curt (Nokia - US/Irving)" w:date="2017-02-16T15:07:00Z"/>
        </w:rPr>
      </w:pPr>
      <w:ins w:id="66" w:author="Wong, Curt (Nokia - US/Irving)" w:date="2017-02-16T15:07:00Z">
        <w:r w:rsidRPr="007E4907">
          <w:t xml:space="preserve">The UE may request during registration procedure to be able to perform NAS transport in an initial NAS message. The AMF determines whether to accept or reject based on </w:t>
        </w:r>
        <w:r w:rsidRPr="007E4907">
          <w:rPr>
            <w:rFonts w:eastAsiaTheme="minorEastAsia" w:hint="eastAsia"/>
            <w:lang w:eastAsia="zh-CN"/>
          </w:rPr>
          <w:t>its capability</w:t>
        </w:r>
        <w:r w:rsidRPr="007E4907">
          <w:t xml:space="preserve"> and local configuration. </w:t>
        </w:r>
      </w:ins>
    </w:p>
    <w:p w14:paraId="4B67A5DC" w14:textId="20A7FF94" w:rsidR="0022060C" w:rsidRDefault="0022060C" w:rsidP="0022060C">
      <w:pPr>
        <w:jc w:val="center"/>
        <w:rPr>
          <w:ins w:id="67" w:author="Wong, Curt (Nokia - US/Irving) [2]" w:date="2017-02-16T23:47:00Z"/>
          <w:rFonts w:eastAsia="Malgun Gothic"/>
        </w:rPr>
      </w:pPr>
      <w:del w:id="68" w:author="Wong, Curt (Nokia - US/Irving)" w:date="2017-02-17T00:11:00Z">
        <w:r w:rsidRPr="007E4907" w:rsidDel="00C04A0F">
          <w:rPr>
            <w:rFonts w:eastAsia="Malgun Gothic"/>
          </w:rPr>
          <w:fldChar w:fldCharType="begin"/>
        </w:r>
        <w:r w:rsidRPr="007E4907" w:rsidDel="00C04A0F">
          <w:rPr>
            <w:rFonts w:eastAsia="Malgun Gothic"/>
          </w:rPr>
          <w:fldChar w:fldCharType="separate"/>
        </w:r>
        <w:r w:rsidRPr="007E4907" w:rsidDel="00C04A0F">
          <w:rPr>
            <w:rFonts w:eastAsia="Malgun Gothic"/>
          </w:rPr>
          <w:fldChar w:fldCharType="end"/>
        </w:r>
      </w:del>
    </w:p>
    <w:p w14:paraId="55F61B9C" w14:textId="5D8E0D08" w:rsidR="009E361D" w:rsidRDefault="009E361D" w:rsidP="0022060C">
      <w:pPr>
        <w:jc w:val="center"/>
        <w:rPr>
          <w:ins w:id="69" w:author="Wong, Curt (Nokia - US/Irving) [2]" w:date="2017-02-16T23:47:00Z"/>
          <w:rFonts w:eastAsia="Malgun Gothic"/>
        </w:rPr>
      </w:pPr>
    </w:p>
    <w:p w14:paraId="2D96D22F" w14:textId="11627A76" w:rsidR="009E361D" w:rsidRPr="007E4907" w:rsidRDefault="009E361D" w:rsidP="0022060C">
      <w:pPr>
        <w:jc w:val="center"/>
        <w:rPr>
          <w:ins w:id="70" w:author="Wong, Curt (Nokia - US/Irving)" w:date="2017-02-16T15:07:00Z"/>
        </w:rPr>
      </w:pPr>
      <w:ins w:id="71" w:author="Wong, Curt (Nokia - US/Irving) [2]" w:date="2017-02-16T23:48:00Z">
        <w:r>
          <w:object w:dxaOrig="9886" w:dyaOrig="3149" w14:anchorId="0AE26A33">
            <v:shape id="_x0000_i1027" type="#_x0000_t75" style="width:494.05pt;height:157.8pt" o:ole="">
              <v:imagedata r:id="rId12" o:title=""/>
            </v:shape>
            <o:OLEObject Type="Embed" ProgID="Visio.Drawing.11" ShapeID="_x0000_i1027" DrawAspect="Content" ObjectID="_1548795552" r:id="rId13"/>
          </w:object>
        </w:r>
      </w:ins>
    </w:p>
    <w:p w14:paraId="6252C814" w14:textId="77777777" w:rsidR="0022060C" w:rsidRPr="007E4907" w:rsidRDefault="0022060C" w:rsidP="0022060C">
      <w:pPr>
        <w:pStyle w:val="TF"/>
        <w:rPr>
          <w:ins w:id="72" w:author="Wong, Curt (Nokia - US/Irving)" w:date="2017-02-16T15:07:00Z"/>
        </w:rPr>
      </w:pPr>
      <w:ins w:id="73" w:author="Wong, Curt (Nokia - US/Irving)" w:date="2017-02-16T15:07:00Z">
        <w:r w:rsidRPr="007E4907">
          <w:t>Figure 4.13.3.2a-1 SMS over NAS Transport: UE Originated, UE in CM-IDLE mode – One step</w:t>
        </w:r>
      </w:ins>
    </w:p>
    <w:p w14:paraId="1CD29B55" w14:textId="36FB3402" w:rsidR="0022060C" w:rsidRPr="007E4907" w:rsidRDefault="00F75D3D" w:rsidP="0022060C">
      <w:pPr>
        <w:rPr>
          <w:ins w:id="74" w:author="Wong, Curt (Nokia - US/Irving)" w:date="2017-02-16T15:07:00Z"/>
        </w:rPr>
      </w:pPr>
      <w:ins w:id="75" w:author="Wong, Curt (Nokia - US/Irving)" w:date="2017-02-16T15:07:00Z">
        <w:r>
          <w:t>Figure 4.13.3.2a</w:t>
        </w:r>
        <w:r w:rsidR="0022060C" w:rsidRPr="007E4907">
          <w:t>-1 shows the procedures for UE originated SMS messages using NAS Transport when the UE is in CM-IDLE mode with one step approach.</w:t>
        </w:r>
      </w:ins>
    </w:p>
    <w:p w14:paraId="569DCD37" w14:textId="77777777" w:rsidR="0022060C" w:rsidRPr="007E4907" w:rsidRDefault="0022060C" w:rsidP="0022060C">
      <w:pPr>
        <w:pStyle w:val="B1"/>
        <w:numPr>
          <w:ilvl w:val="0"/>
          <w:numId w:val="20"/>
        </w:numPr>
        <w:textAlignment w:val="auto"/>
        <w:rPr>
          <w:ins w:id="76" w:author="Wong, Curt (Nokia - US/Irving)" w:date="2017-02-16T15:07:00Z"/>
        </w:rPr>
      </w:pPr>
      <w:ins w:id="77" w:author="Wong, Curt (Nokia - US/Irving)" w:date="2017-02-16T15:07:00Z">
        <w:r w:rsidRPr="007E4907">
          <w:t xml:space="preserve">After successful negotiation, when a UE is in CM-IDLE mode, and the UE needs to transport SMS over NAS, the UE can send the Payload Type and SMS Payload in an initial NAS message. </w:t>
        </w:r>
      </w:ins>
    </w:p>
    <w:p w14:paraId="7ED69FCD" w14:textId="77777777" w:rsidR="0022060C" w:rsidRPr="007E4907" w:rsidRDefault="0022060C" w:rsidP="0022060C">
      <w:pPr>
        <w:pStyle w:val="B1"/>
        <w:numPr>
          <w:ilvl w:val="0"/>
          <w:numId w:val="20"/>
        </w:numPr>
        <w:textAlignment w:val="auto"/>
        <w:rPr>
          <w:ins w:id="78" w:author="Wong, Curt (Nokia - US/Irving)" w:date="2017-02-16T15:07:00Z"/>
        </w:rPr>
      </w:pPr>
      <w:ins w:id="79" w:author="Wong, Curt (Nokia - US/Irving)" w:date="2017-02-16T15:07:00Z">
        <w:r w:rsidRPr="007E4907">
          <w:t>The AMF sends a response to the initial NAS message either accepting or rejecting the UE initial NAS message.</w:t>
        </w:r>
      </w:ins>
    </w:p>
    <w:p w14:paraId="0ABD8019" w14:textId="77777777" w:rsidR="0022060C" w:rsidRPr="007E4907" w:rsidRDefault="0022060C" w:rsidP="0022060C">
      <w:pPr>
        <w:pStyle w:val="B1"/>
        <w:ind w:left="644" w:firstLine="0"/>
        <w:textAlignment w:val="auto"/>
        <w:rPr>
          <w:ins w:id="80" w:author="Wong, Curt (Nokia - US/Irving)" w:date="2017-02-16T15:07:00Z"/>
        </w:rPr>
      </w:pPr>
      <w:ins w:id="81" w:author="Wong, Curt (Nokia - US/Irving)" w:date="2017-02-16T15:07:00Z">
        <w:r w:rsidRPr="007E4907">
          <w:t xml:space="preserve">Steps 2b to step 7 from clause 4.3.3.2. </w:t>
        </w:r>
      </w:ins>
    </w:p>
    <w:p w14:paraId="22E8060B" w14:textId="77777777" w:rsidR="0022060C" w:rsidRPr="007E4907" w:rsidRDefault="0022060C" w:rsidP="0022060C">
      <w:pPr>
        <w:pStyle w:val="EditorsNote"/>
        <w:rPr>
          <w:ins w:id="82" w:author="Wong, Curt (Nokia - US/Irving)" w:date="2017-02-16T15:07:00Z"/>
        </w:rPr>
      </w:pPr>
      <w:ins w:id="83" w:author="Wong, Curt (Nokia - US/Irving)" w:date="2017-02-16T15:07:00Z">
        <w:r w:rsidRPr="007E4907">
          <w:t>Editor’s note: The details of the initial NAS message to transport the NAS payload (e.g. whether service request can be reused) are FFS and may require CT1 feedback.</w:t>
        </w:r>
      </w:ins>
    </w:p>
    <w:p w14:paraId="5A9E09A4" w14:textId="77777777" w:rsidR="007153CA" w:rsidRPr="007153CA" w:rsidRDefault="007153CA">
      <w:pPr>
        <w:rPr>
          <w:ins w:id="84" w:author="Wong, Curt (Nokia - US/Irving)" w:date="2017-02-16T15:07:00Z"/>
          <w:lang w:val="en-US"/>
        </w:rPr>
        <w:pPrChange w:id="85" w:author="Wong, Curt (Nokia - US/Irving)" w:date="2017-02-16T23:30:00Z">
          <w:pPr>
            <w:pStyle w:val="Heading4"/>
          </w:pPr>
        </w:pPrChange>
      </w:pPr>
    </w:p>
    <w:p w14:paraId="3F3A1DB9" w14:textId="77777777" w:rsidR="0022060C" w:rsidRPr="007E4907" w:rsidRDefault="0022060C" w:rsidP="0022060C">
      <w:pPr>
        <w:pStyle w:val="Heading4"/>
        <w:rPr>
          <w:ins w:id="86" w:author="Wong, Curt (Nokia - US/Irving)" w:date="2017-02-16T15:07:00Z"/>
          <w:lang w:val="en-US"/>
        </w:rPr>
      </w:pPr>
      <w:ins w:id="87" w:author="Wong, Curt (Nokia - US/Irving)" w:date="2017-02-16T15:07:00Z">
        <w:r w:rsidRPr="007E4907">
          <w:rPr>
            <w:lang w:val="en-US"/>
          </w:rPr>
          <w:t>4.13.3.3</w:t>
        </w:r>
        <w:r w:rsidRPr="007E4907">
          <w:rPr>
            <w:lang w:val="en-US"/>
          </w:rPr>
          <w:tab/>
          <w:t>MO SMS over NAS in CM-CONNECTED</w:t>
        </w:r>
      </w:ins>
    </w:p>
    <w:p w14:paraId="3393251D" w14:textId="77777777" w:rsidR="0022060C" w:rsidRPr="007E4907" w:rsidRDefault="0022060C" w:rsidP="0022060C">
      <w:pPr>
        <w:rPr>
          <w:ins w:id="88" w:author="Wong, Curt (Nokia - US/Irving)" w:date="2017-02-16T15:07:00Z"/>
          <w:lang w:val="en-US" w:eastAsia="zh-CN"/>
        </w:rPr>
      </w:pPr>
      <w:ins w:id="89" w:author="Wong, Curt (Nokia - US/Irving)" w:date="2017-02-16T15:07:00Z">
        <w:r w:rsidRPr="007E4907">
          <w:rPr>
            <w:lang w:val="en-US"/>
          </w:rPr>
          <w:t xml:space="preserve">MO SMS in CM-CONNECTED Mode procedure is specified by reusing the MO SMS in CM-IDLE Mode without the </w:t>
        </w:r>
        <w:r w:rsidRPr="007E4907">
          <w:rPr>
            <w:lang w:val="en-US" w:eastAsia="zh-CN"/>
          </w:rPr>
          <w:t>UE triggered Service Request procedure.</w:t>
        </w:r>
      </w:ins>
    </w:p>
    <w:p w14:paraId="2F039A62" w14:textId="77777777" w:rsidR="0022060C" w:rsidRPr="007E4907" w:rsidRDefault="0022060C" w:rsidP="0022060C">
      <w:pPr>
        <w:rPr>
          <w:ins w:id="90" w:author="Wong, Curt (Nokia - US/Irving)" w:date="2017-02-16T15:07:00Z"/>
          <w:lang w:val="en-US" w:eastAsia="zh-CN"/>
        </w:rPr>
      </w:pPr>
    </w:p>
    <w:p w14:paraId="38467B11" w14:textId="77777777" w:rsidR="0022060C" w:rsidRPr="007E4907" w:rsidRDefault="0022060C" w:rsidP="0022060C">
      <w:pPr>
        <w:pStyle w:val="Heading4"/>
        <w:rPr>
          <w:ins w:id="91" w:author="Wong, Curt (Nokia - US/Irving)" w:date="2017-02-16T15:07:00Z"/>
          <w:lang w:val="en-US"/>
        </w:rPr>
      </w:pPr>
      <w:ins w:id="92" w:author="Wong, Curt (Nokia - US/Irving)" w:date="2017-02-16T15:07:00Z">
        <w:r w:rsidRPr="007E4907">
          <w:rPr>
            <w:lang w:val="en-US"/>
          </w:rPr>
          <w:t>4.13.3.4</w:t>
        </w:r>
        <w:r w:rsidRPr="007E4907">
          <w:rPr>
            <w:lang w:val="en-US"/>
          </w:rPr>
          <w:tab/>
          <w:t xml:space="preserve">MT SMS over NAS in CM-IDLE </w:t>
        </w:r>
      </w:ins>
    </w:p>
    <w:p w14:paraId="02EC1060" w14:textId="77777777" w:rsidR="0022060C" w:rsidRPr="007E4907" w:rsidRDefault="0022060C" w:rsidP="0022060C">
      <w:pPr>
        <w:keepLines/>
        <w:overflowPunct/>
        <w:autoSpaceDE/>
        <w:autoSpaceDN/>
        <w:adjustRightInd/>
        <w:spacing w:after="240"/>
        <w:jc w:val="center"/>
        <w:textAlignment w:val="auto"/>
        <w:rPr>
          <w:ins w:id="93" w:author="Wong, Curt (Nokia - US/Irving)" w:date="2017-02-16T15:07:00Z"/>
          <w:lang w:val="en-US"/>
        </w:rPr>
      </w:pPr>
      <w:ins w:id="94" w:author="Wong, Curt (Nokia - US/Irving)" w:date="2017-02-16T15:07:00Z">
        <w:r w:rsidRPr="007E4907">
          <w:rPr>
            <w:lang w:val="en-US"/>
          </w:rPr>
          <w:object w:dxaOrig="8694" w:dyaOrig="6346" w14:anchorId="65B1BF7F">
            <v:shape id="_x0000_i1028" type="#_x0000_t75" style="width:383.75pt;height:277.3pt" o:ole="">
              <v:imagedata r:id="rId14" o:title=""/>
            </v:shape>
            <o:OLEObject Type="Embed" ProgID="Visio.Drawing.11" ShapeID="_x0000_i1028" DrawAspect="Content" ObjectID="_1548795553" r:id="rId15"/>
          </w:object>
        </w:r>
      </w:ins>
    </w:p>
    <w:p w14:paraId="353CD425" w14:textId="77777777" w:rsidR="0022060C" w:rsidRPr="007E4907" w:rsidRDefault="0022060C" w:rsidP="0022060C">
      <w:pPr>
        <w:keepLines/>
        <w:overflowPunct/>
        <w:autoSpaceDE/>
        <w:autoSpaceDN/>
        <w:adjustRightInd/>
        <w:spacing w:after="240"/>
        <w:jc w:val="center"/>
        <w:textAlignment w:val="auto"/>
        <w:rPr>
          <w:ins w:id="95" w:author="Wong, Curt (Nokia - US/Irving)" w:date="2017-02-16T15:07:00Z"/>
          <w:rFonts w:ascii="Arial" w:hAnsi="Arial"/>
          <w:b/>
          <w:color w:val="auto"/>
          <w:lang w:val="en-US" w:eastAsia="en-US"/>
        </w:rPr>
      </w:pPr>
      <w:ins w:id="96" w:author="Wong, Curt (Nokia - US/Irving)" w:date="2017-02-16T15:07:00Z">
        <w:r w:rsidRPr="007E4907">
          <w:rPr>
            <w:rFonts w:ascii="Arial" w:hAnsi="Arial"/>
            <w:b/>
            <w:color w:val="auto"/>
            <w:lang w:val="en-US" w:eastAsia="en-US"/>
          </w:rPr>
          <w:lastRenderedPageBreak/>
          <w:t>Figure 4.13.3.4-1: MT SMS over NAS</w:t>
        </w:r>
      </w:ins>
    </w:p>
    <w:p w14:paraId="79A35BCB" w14:textId="77777777" w:rsidR="0022060C" w:rsidRPr="007E4907" w:rsidRDefault="0022060C" w:rsidP="0022060C">
      <w:pPr>
        <w:pStyle w:val="B1"/>
        <w:rPr>
          <w:ins w:id="97" w:author="Wong, Curt (Nokia - US/Irving)" w:date="2017-02-16T15:07:00Z"/>
          <w:lang w:val="en-US" w:eastAsia="zh-CN"/>
        </w:rPr>
      </w:pPr>
      <w:ins w:id="98" w:author="Wong, Curt (Nokia - US/Irving)" w:date="2017-02-16T15:07:00Z">
        <w:r w:rsidRPr="007E4907">
          <w:rPr>
            <w:lang w:val="en-US" w:eastAsia="zh-CN"/>
          </w:rPr>
          <w:t>1-3</w:t>
        </w:r>
        <w:r w:rsidRPr="007E4907">
          <w:rPr>
            <w:lang w:val="en-US" w:eastAsia="zh-CN"/>
          </w:rPr>
          <w:tab/>
          <w:t>MT SMS interaction between SC/SMS-GMSC/UDM follow the current procedure as defined in TS 23.040 [xx].</w:t>
        </w:r>
      </w:ins>
    </w:p>
    <w:p w14:paraId="0B056F1D" w14:textId="2AE0E1BE" w:rsidR="0022060C" w:rsidRPr="007E4907" w:rsidRDefault="0022060C" w:rsidP="0022060C">
      <w:pPr>
        <w:pStyle w:val="B1"/>
        <w:rPr>
          <w:ins w:id="99" w:author="Wong, Curt (Nokia - US/Irving)" w:date="2017-02-16T15:07:00Z"/>
          <w:lang w:val="en-US" w:eastAsia="zh-CN"/>
        </w:rPr>
      </w:pPr>
      <w:ins w:id="100" w:author="Wong, Curt (Nokia - US/Irving)" w:date="2017-02-16T15:07:00Z">
        <w:r w:rsidRPr="007E4907">
          <w:rPr>
            <w:lang w:val="en-US" w:eastAsia="zh-CN"/>
          </w:rPr>
          <w:t>4.</w:t>
        </w:r>
        <w:r w:rsidRPr="007E4907">
          <w:rPr>
            <w:lang w:val="en-US" w:eastAsia="zh-CN"/>
          </w:rPr>
          <w:tab/>
          <w:t xml:space="preserve">SMSF sends SMS paging request to AMF via Nsms. The </w:t>
        </w:r>
      </w:ins>
      <w:ins w:id="101" w:author="Wong, Curt (Nokia - US/Irving)" w:date="2017-02-16T23:24:00Z">
        <w:r w:rsidR="002C4393" w:rsidRPr="002C4393">
          <w:rPr>
            <w:highlight w:val="yellow"/>
            <w:lang w:val="en-US" w:eastAsia="zh-CN"/>
            <w:rPrChange w:id="102" w:author="Wong, Curt (Nokia - US/Irving)" w:date="2017-02-16T23:24:00Z">
              <w:rPr>
                <w:lang w:val="en-US" w:eastAsia="zh-CN"/>
              </w:rPr>
            </w:rPrChange>
          </w:rPr>
          <w:t>SM</w:t>
        </w:r>
      </w:ins>
      <w:ins w:id="103" w:author="Wong, Curt (Nokia - US/Irving)" w:date="2017-02-16T23:29:00Z">
        <w:r w:rsidR="007153CA">
          <w:rPr>
            <w:highlight w:val="yellow"/>
            <w:lang w:val="en-US" w:eastAsia="zh-CN"/>
          </w:rPr>
          <w:t>S</w:t>
        </w:r>
      </w:ins>
      <w:ins w:id="104" w:author="Wong, Curt (Nokia - US/Irving)" w:date="2017-02-16T15:07:00Z">
        <w:r w:rsidRPr="002C4393">
          <w:rPr>
            <w:highlight w:val="yellow"/>
            <w:lang w:val="en-US" w:eastAsia="zh-CN"/>
            <w:rPrChange w:id="105" w:author="Wong, Curt (Nokia - US/Irving)" w:date="2017-02-16T23:24:00Z">
              <w:rPr>
                <w:lang w:val="en-US" w:eastAsia="zh-CN"/>
              </w:rPr>
            </w:rPrChange>
          </w:rPr>
          <w:t xml:space="preserve"> message</w:t>
        </w:r>
        <w:r w:rsidRPr="007E4907">
          <w:rPr>
            <w:lang w:val="en-US" w:eastAsia="zh-CN"/>
          </w:rPr>
          <w:t xml:space="preserve"> includes IMSI and SMS-MT indication. AMF pages the UE using the procedure defined in section 4.2.3.3. UE responds to the page with Service Request procedure. </w:t>
        </w:r>
      </w:ins>
    </w:p>
    <w:p w14:paraId="6A846275" w14:textId="252C2238" w:rsidR="0022060C" w:rsidRPr="007E4907" w:rsidRDefault="0022060C" w:rsidP="0022060C">
      <w:pPr>
        <w:pStyle w:val="B1"/>
        <w:ind w:firstLine="0"/>
        <w:rPr>
          <w:ins w:id="106" w:author="Wong, Curt (Nokia - US/Irving)" w:date="2017-02-16T15:07:00Z"/>
          <w:lang w:val="en-US" w:eastAsia="zh-CN"/>
        </w:rPr>
      </w:pPr>
      <w:ins w:id="107" w:author="Wong, Curt (Nokia - US/Irving)" w:date="2017-02-16T15:07:00Z">
        <w:r w:rsidRPr="007E4907">
          <w:rPr>
            <w:lang w:val="en-US" w:eastAsia="zh-CN"/>
          </w:rPr>
          <w:t xml:space="preserve">After NAS connection between the AMF and UE is established, AMF sends </w:t>
        </w:r>
      </w:ins>
      <w:ins w:id="108" w:author="Wong, Curt (Nokia - US/Irving)" w:date="2017-02-16T23:25:00Z">
        <w:r w:rsidR="002C07AD" w:rsidRPr="002C07AD">
          <w:rPr>
            <w:highlight w:val="yellow"/>
            <w:lang w:val="en-US" w:eastAsia="zh-CN"/>
            <w:rPrChange w:id="109" w:author="Wong, Curt (Nokia - US/Irving)" w:date="2017-02-16T23:25:00Z">
              <w:rPr>
                <w:lang w:val="en-US" w:eastAsia="zh-CN"/>
              </w:rPr>
            </w:rPrChange>
          </w:rPr>
          <w:t>a message</w:t>
        </w:r>
      </w:ins>
      <w:ins w:id="110" w:author="Wong, Curt (Nokia - US/Irving)" w:date="2017-02-16T15:07:00Z">
        <w:r w:rsidRPr="007E4907">
          <w:rPr>
            <w:lang w:val="en-US" w:eastAsia="zh-CN"/>
          </w:rPr>
          <w:t xml:space="preserve"> to SMSF via Nsms to allow the SMSF to start forward the MT SMS. In order to permit the SMSF to create an accurate charging record, the AMF adds the IMEISV, the local time zone, and the UE's current TAI and x-CGI as part of the Service Request. </w:t>
        </w:r>
      </w:ins>
    </w:p>
    <w:p w14:paraId="73C201CF" w14:textId="77777777" w:rsidR="0022060C" w:rsidRPr="007E4907" w:rsidRDefault="0022060C" w:rsidP="0022060C">
      <w:pPr>
        <w:pStyle w:val="B1"/>
        <w:rPr>
          <w:ins w:id="111" w:author="Wong, Curt (Nokia - US/Irving)" w:date="2017-02-16T15:07:00Z"/>
          <w:lang w:val="en-US"/>
        </w:rPr>
      </w:pPr>
      <w:ins w:id="112" w:author="Wong, Curt (Nokia - US/Irving)" w:date="2017-02-16T15:07:00Z">
        <w:r w:rsidRPr="007E4907">
          <w:rPr>
            <w:lang w:val="en-US" w:eastAsia="zh-CN"/>
          </w:rPr>
          <w:t>5.</w:t>
        </w:r>
        <w:r w:rsidRPr="007E4907">
          <w:rPr>
            <w:lang w:val="en-US" w:eastAsia="zh-CN"/>
          </w:rPr>
          <w:tab/>
          <w:t xml:space="preserve">SMSF forward the </w:t>
        </w:r>
        <w:r w:rsidRPr="007E4907">
          <w:rPr>
            <w:lang w:val="en-US"/>
          </w:rPr>
          <w:t>SMS message to be sent as defined in TS 23.040 [xx] (i.e. the SMS message consists of CP</w:t>
        </w:r>
        <w:r w:rsidRPr="007E4907">
          <w:rPr>
            <w:lang w:val="en-US"/>
          </w:rPr>
          <w:noBreakHyphen/>
          <w:t>DATA/RP</w:t>
        </w:r>
        <w:r w:rsidRPr="007E4907">
          <w:rPr>
            <w:lang w:val="en-US"/>
          </w:rPr>
          <w:noBreakHyphen/>
          <w:t>DATA/TPDU/SMS</w:t>
        </w:r>
        <w:r w:rsidRPr="007E4907">
          <w:rPr>
            <w:lang w:val="en-US"/>
          </w:rPr>
          <w:noBreakHyphen/>
          <w:t xml:space="preserve">DELIVER parts) to AMF using a Downlink/Uplink Unitdata message. AMF encapsulates the SMS message via a NAS message to the UE. For </w:t>
        </w:r>
        <w:r w:rsidRPr="007E4907">
          <w:rPr>
            <w:rFonts w:eastAsiaTheme="minorEastAsia" w:hint="eastAsia"/>
            <w:lang w:val="en-US" w:eastAsia="zh-CN"/>
          </w:rPr>
          <w:t>up</w:t>
        </w:r>
        <w:r w:rsidRPr="007E4907">
          <w:rPr>
            <w:lang w:val="en-US"/>
          </w:rPr>
          <w:t xml:space="preserve">link </w:t>
        </w:r>
        <w:r w:rsidRPr="007E4907">
          <w:rPr>
            <w:rFonts w:eastAsiaTheme="minorEastAsia" w:hint="eastAsia"/>
            <w:lang w:val="en-US" w:eastAsia="zh-CN"/>
          </w:rPr>
          <w:t>u</w:t>
        </w:r>
        <w:r w:rsidRPr="007E4907">
          <w:rPr>
            <w:lang w:val="en-US"/>
          </w:rPr>
          <w:t>ni</w:t>
        </w:r>
        <w:r w:rsidRPr="007E4907">
          <w:rPr>
            <w:rFonts w:eastAsiaTheme="minorEastAsia" w:hint="eastAsia"/>
            <w:lang w:val="en-US" w:eastAsia="zh-CN"/>
          </w:rPr>
          <w:t>t</w:t>
        </w:r>
        <w:r w:rsidRPr="007E4907">
          <w:rPr>
            <w:lang w:val="en-US"/>
          </w:rPr>
          <w:t>data message toward the SMSF, AMF also includes x-CGI and TAI.</w:t>
        </w:r>
      </w:ins>
    </w:p>
    <w:p w14:paraId="74CC6432" w14:textId="77777777" w:rsidR="0022060C" w:rsidRPr="007E4907" w:rsidRDefault="0022060C" w:rsidP="0022060C">
      <w:pPr>
        <w:pStyle w:val="B1"/>
        <w:rPr>
          <w:ins w:id="113" w:author="Wong, Curt (Nokia - US/Irving)" w:date="2017-02-16T15:07:00Z"/>
          <w:lang w:val="en-US"/>
        </w:rPr>
      </w:pPr>
      <w:ins w:id="114" w:author="Wong, Curt (Nokia - US/Irving)" w:date="2017-02-16T15:07:00Z">
        <w:r w:rsidRPr="007E4907">
          <w:rPr>
            <w:lang w:val="en-US" w:eastAsia="zh-CN"/>
          </w:rPr>
          <w:t>6.</w:t>
        </w:r>
        <w:r w:rsidRPr="007E4907">
          <w:rPr>
            <w:lang w:val="en-US" w:eastAsia="zh-CN"/>
          </w:rPr>
          <w:tab/>
          <w:t xml:space="preserve">UE </w:t>
        </w:r>
        <w:r w:rsidRPr="007E4907">
          <w:rPr>
            <w:lang w:val="en-US"/>
          </w:rPr>
          <w:t xml:space="preserve">returns a delivery report as defined in TS 23.040 [xx]. The delivery report is encapsulated in an NAS message and sent to the AMF which is forwarded to SMSF. SMSF </w:t>
        </w:r>
        <w:r w:rsidRPr="007E4907">
          <w:rPr>
            <w:lang w:val="en-US" w:eastAsia="zh-CN"/>
          </w:rPr>
          <w:t>requests the AMF to terminate this SMS transaction</w:t>
        </w:r>
        <w:r w:rsidRPr="007E4907">
          <w:rPr>
            <w:lang w:val="en-US"/>
          </w:rPr>
          <w:t xml:space="preserve"> when no more SMS </w:t>
        </w:r>
        <w:r w:rsidRPr="007E4907">
          <w:rPr>
            <w:lang w:val="en-US" w:eastAsia="zh-CN"/>
          </w:rPr>
          <w:t xml:space="preserve">data is to be forwarded to UE. </w:t>
        </w:r>
      </w:ins>
    </w:p>
    <w:p w14:paraId="602CD80F" w14:textId="77777777" w:rsidR="0022060C" w:rsidRPr="007E4907" w:rsidRDefault="0022060C" w:rsidP="0022060C">
      <w:pPr>
        <w:pStyle w:val="B1"/>
        <w:rPr>
          <w:ins w:id="115" w:author="Wong, Curt (Nokia - US/Irving)" w:date="2017-02-16T15:07:00Z"/>
          <w:lang w:val="en-US"/>
        </w:rPr>
      </w:pPr>
      <w:ins w:id="116" w:author="Wong, Curt (Nokia - US/Irving)" w:date="2017-02-16T15:07:00Z">
        <w:r w:rsidRPr="007E4907">
          <w:rPr>
            <w:lang w:val="en-US"/>
          </w:rPr>
          <w:t>7.</w:t>
        </w:r>
        <w:r w:rsidRPr="007E4907">
          <w:rPr>
            <w:lang w:val="en-US"/>
          </w:rPr>
          <w:tab/>
          <w:t>SMSF delivers the delivery report to SC as defined in TS 23.040 [xx].</w:t>
        </w:r>
      </w:ins>
    </w:p>
    <w:p w14:paraId="2F40495A" w14:textId="77777777" w:rsidR="00606742" w:rsidRDefault="00606742" w:rsidP="0022060C">
      <w:pPr>
        <w:pStyle w:val="Heading4"/>
        <w:rPr>
          <w:ins w:id="117" w:author="Wong, Curt (Nokia - US/Irving)" w:date="2017-02-16T15:08:00Z"/>
          <w:lang w:val="en-US"/>
        </w:rPr>
      </w:pPr>
    </w:p>
    <w:p w14:paraId="3369A811" w14:textId="77777777" w:rsidR="0022060C" w:rsidRPr="007E4907" w:rsidRDefault="0022060C" w:rsidP="0022060C">
      <w:pPr>
        <w:pStyle w:val="Heading4"/>
        <w:rPr>
          <w:ins w:id="118" w:author="Wong, Curt (Nokia - US/Irving)" w:date="2017-02-16T15:07:00Z"/>
          <w:lang w:val="en-US"/>
        </w:rPr>
      </w:pPr>
      <w:ins w:id="119" w:author="Wong, Curt (Nokia - US/Irving)" w:date="2017-02-16T15:07:00Z">
        <w:r w:rsidRPr="007E4907">
          <w:rPr>
            <w:lang w:val="en-US"/>
          </w:rPr>
          <w:t>4.13.3.5</w:t>
        </w:r>
        <w:r w:rsidRPr="007E4907">
          <w:rPr>
            <w:lang w:val="en-US"/>
          </w:rPr>
          <w:tab/>
          <w:t>MT SMS over NAS in CM-CONNECTED</w:t>
        </w:r>
      </w:ins>
    </w:p>
    <w:p w14:paraId="77616E3D" w14:textId="77777777" w:rsidR="0022060C" w:rsidRPr="007E4907" w:rsidRDefault="0022060C" w:rsidP="0022060C">
      <w:pPr>
        <w:rPr>
          <w:ins w:id="120" w:author="Wong, Curt (Nokia - US/Irving)" w:date="2017-02-16T15:07:00Z"/>
          <w:lang w:val="en-US"/>
        </w:rPr>
      </w:pPr>
      <w:ins w:id="121" w:author="Wong, Curt (Nokia - US/Irving)" w:date="2017-02-16T15:07:00Z">
        <w:r w:rsidRPr="007E4907">
          <w:rPr>
            <w:lang w:val="en-US"/>
          </w:rPr>
          <w:t>MT SMS in CM-CONNECTED procedure is specified by reusing the MT SMS in CM-Idle Mode with the following modification:</w:t>
        </w:r>
      </w:ins>
    </w:p>
    <w:p w14:paraId="6FCF00BC" w14:textId="0B617267" w:rsidR="0022060C" w:rsidRPr="007E4907" w:rsidRDefault="0022060C" w:rsidP="0022060C">
      <w:pPr>
        <w:pStyle w:val="B1"/>
        <w:rPr>
          <w:ins w:id="122" w:author="Wong, Curt (Nokia - US/Irving)" w:date="2017-02-16T15:07:00Z"/>
          <w:lang w:val="en-US" w:eastAsia="zh-CN"/>
        </w:rPr>
      </w:pPr>
      <w:ins w:id="123" w:author="Wong, Curt (Nokia - US/Irving)" w:date="2017-02-16T15:07:00Z">
        <w:r w:rsidRPr="007E4907">
          <w:rPr>
            <w:lang w:val="en-US" w:eastAsia="zh-CN"/>
          </w:rPr>
          <w:t>-</w:t>
        </w:r>
        <w:r w:rsidRPr="007E4907">
          <w:rPr>
            <w:lang w:val="en-US" w:eastAsia="zh-CN"/>
          </w:rPr>
          <w:tab/>
          <w:t xml:space="preserve">There is no need for the AMF to perform Paging of the UE and can immediate continue with </w:t>
        </w:r>
      </w:ins>
      <w:ins w:id="124" w:author="Wong, Curt (Nokia - US/Irving)" w:date="2017-02-16T23:26:00Z">
        <w:r w:rsidR="002C07AD" w:rsidRPr="002C07AD">
          <w:rPr>
            <w:highlight w:val="yellow"/>
            <w:lang w:val="en-US" w:eastAsia="zh-CN"/>
            <w:rPrChange w:id="125" w:author="Wong, Curt (Nokia - US/Irving)" w:date="2017-02-16T23:26:00Z">
              <w:rPr>
                <w:lang w:val="en-US" w:eastAsia="zh-CN"/>
              </w:rPr>
            </w:rPrChange>
          </w:rPr>
          <w:t>a message</w:t>
        </w:r>
      </w:ins>
      <w:ins w:id="126" w:author="Wong, Curt (Nokia - US/Irving)" w:date="2017-02-16T15:07:00Z">
        <w:r w:rsidRPr="007E4907">
          <w:rPr>
            <w:lang w:val="en-US" w:eastAsia="zh-CN"/>
          </w:rPr>
          <w:t xml:space="preserve"> to SMSF via Nsms to allow the SMSF to start forward the MT SMS.</w:t>
        </w:r>
      </w:ins>
    </w:p>
    <w:p w14:paraId="735C1FC2" w14:textId="77777777" w:rsidR="0022060C" w:rsidRPr="007E4907" w:rsidRDefault="0022060C" w:rsidP="0022060C">
      <w:pPr>
        <w:pStyle w:val="B1"/>
        <w:rPr>
          <w:ins w:id="127" w:author="Wong, Curt (Nokia - US/Irving)" w:date="2017-02-16T15:07:00Z"/>
          <w:lang w:val="en-US" w:eastAsia="zh-CN"/>
        </w:rPr>
      </w:pPr>
    </w:p>
    <w:p w14:paraId="303B523C" w14:textId="77777777" w:rsidR="0022060C" w:rsidRPr="007E4907" w:rsidRDefault="0022060C" w:rsidP="0022060C">
      <w:pPr>
        <w:pStyle w:val="Heading4"/>
        <w:rPr>
          <w:ins w:id="128" w:author="Wong, Curt (Nokia - US/Irving)" w:date="2017-02-16T15:07:00Z"/>
          <w:lang w:val="en-US"/>
        </w:rPr>
      </w:pPr>
      <w:bookmarkStart w:id="129" w:name="_Toc454267129"/>
      <w:ins w:id="130" w:author="Wong, Curt (Nokia - US/Irving)" w:date="2017-02-16T15:07:00Z">
        <w:r w:rsidRPr="007E4907">
          <w:rPr>
            <w:lang w:val="en-US"/>
          </w:rPr>
          <w:t>4.13.3.6</w:t>
        </w:r>
        <w:r w:rsidRPr="007E4907">
          <w:rPr>
            <w:lang w:val="en-US"/>
          </w:rPr>
          <w:tab/>
          <w:t>Unsuccessful Mobile terminating SMS delivery attempt</w:t>
        </w:r>
        <w:bookmarkEnd w:id="129"/>
      </w:ins>
    </w:p>
    <w:p w14:paraId="6ECE8BE7" w14:textId="77777777" w:rsidR="0022060C" w:rsidRPr="007E4907" w:rsidRDefault="0022060C" w:rsidP="0022060C">
      <w:pPr>
        <w:rPr>
          <w:ins w:id="131" w:author="Wong, Curt (Nokia - US/Irving)" w:date="2017-02-16T15:07:00Z"/>
          <w:lang w:val="en-US"/>
        </w:rPr>
      </w:pPr>
      <w:ins w:id="132" w:author="Wong, Curt (Nokia - US/Irving)" w:date="2017-02-16T15:07:00Z">
        <w:r w:rsidRPr="007E4907">
          <w:rPr>
            <w:lang w:val="en-US"/>
          </w:rPr>
          <w:t>Following the principles as defined in clause 3.2.8 of TS 23.040 [xx] for triggering SMS re-delivery after unsuccessful MT SMS attempt, the SMSF shall set Mobile Station Not Reachable Flag (MNRF) when MT-SMS delivery fails. When SMSF set MNRF, it shall invoke UE Reachability Notification Request procedure to AMF as described in section 4.2.5.2.</w:t>
        </w:r>
      </w:ins>
    </w:p>
    <w:p w14:paraId="04DA2165" w14:textId="77777777" w:rsidR="0022060C" w:rsidRPr="007E4907" w:rsidRDefault="0022060C" w:rsidP="0022060C">
      <w:pPr>
        <w:rPr>
          <w:ins w:id="133" w:author="Wong, Curt (Nokia - US/Irving)" w:date="2017-02-16T15:07:00Z"/>
          <w:lang w:val="en-US"/>
        </w:rPr>
      </w:pPr>
      <w:ins w:id="134" w:author="Wong, Curt (Nokia - US/Irving)" w:date="2017-02-16T15:07:00Z">
        <w:r w:rsidRPr="007E4907">
          <w:rPr>
            <w:lang w:val="en-US"/>
          </w:rPr>
          <w:t>When AMF detects UE activities, it notifies SMSF with UE Activity Notification as shown in described in section 4.2.5.3. SMSF shall inform to the UDM that UE has becoming active and then clear its internal MNRF.</w:t>
        </w:r>
      </w:ins>
    </w:p>
    <w:p w14:paraId="3F3FD890" w14:textId="77777777" w:rsidR="0022060C" w:rsidRPr="007E4907" w:rsidRDefault="0022060C" w:rsidP="0022060C">
      <w:pPr>
        <w:pStyle w:val="EditorsNote"/>
        <w:rPr>
          <w:ins w:id="135" w:author="Wong, Curt (Nokia - US/Irving)" w:date="2017-02-16T15:07:00Z"/>
          <w:lang w:val="en-US"/>
        </w:rPr>
      </w:pPr>
      <w:ins w:id="136" w:author="Wong, Curt (Nokia - US/Irving)" w:date="2017-02-16T15:07:00Z">
        <w:r w:rsidRPr="007E4907">
          <w:rPr>
            <w:lang w:val="en-US"/>
          </w:rPr>
          <w:t xml:space="preserve">Editor’s note: 4.2.5.2/4.2.5.3 is only showing UDM triggered procedure. SMSF triggered related texts need to be added to those sections. </w:t>
        </w:r>
      </w:ins>
    </w:p>
    <w:p w14:paraId="0F63E0FC" w14:textId="77777777" w:rsidR="0022060C" w:rsidRPr="007E4907" w:rsidRDefault="0022060C" w:rsidP="0022060C">
      <w:pPr>
        <w:rPr>
          <w:ins w:id="137" w:author="Wong, Curt (Nokia - US/Irving)" w:date="2017-02-16T15:07:00Z"/>
          <w:rFonts w:eastAsiaTheme="minorEastAsia"/>
          <w:lang w:val="en-US" w:eastAsia="zh-CN"/>
        </w:rPr>
      </w:pPr>
      <w:ins w:id="138" w:author="Wong, Curt (Nokia - US/Irving)" w:date="2017-02-16T15:07:00Z">
        <w:r w:rsidRPr="007E4907">
          <w:rPr>
            <w:rFonts w:eastAsiaTheme="minorEastAsia" w:hint="eastAsia"/>
            <w:lang w:val="en-US" w:eastAsia="zh-CN"/>
          </w:rPr>
          <w:t>Editor</w:t>
        </w:r>
        <w:r w:rsidRPr="007E4907">
          <w:rPr>
            <w:rFonts w:eastAsiaTheme="minorEastAsia"/>
            <w:lang w:val="en-US" w:eastAsia="zh-CN"/>
          </w:rPr>
          <w:t>’</w:t>
        </w:r>
        <w:r w:rsidRPr="007E4907">
          <w:rPr>
            <w:rFonts w:eastAsiaTheme="minorEastAsia" w:hint="eastAsia"/>
            <w:lang w:val="en-US" w:eastAsia="zh-CN"/>
          </w:rPr>
          <w:t>s note: The above call flows need to be updated with service based message defined between AMF and SMSF.</w:t>
        </w:r>
      </w:ins>
    </w:p>
    <w:p w14:paraId="28116B22" w14:textId="77777777" w:rsidR="00AC3AB0" w:rsidRPr="007E4907" w:rsidRDefault="00AC3AB0" w:rsidP="00CC5F3B">
      <w:pPr>
        <w:rPr>
          <w:lang w:val="en-US"/>
        </w:rPr>
      </w:pPr>
    </w:p>
    <w:p w14:paraId="3F47C6C7" w14:textId="77777777" w:rsidR="00AC3AB0" w:rsidRPr="007E4907" w:rsidRDefault="00AC3AB0" w:rsidP="00AC3A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7E4907">
        <w:rPr>
          <w:rFonts w:ascii="Arial" w:hAnsi="Arial" w:cs="Arial"/>
          <w:color w:val="FF0000"/>
          <w:sz w:val="28"/>
          <w:szCs w:val="28"/>
          <w:lang w:val="en-US"/>
        </w:rPr>
        <w:t>* * * Begin of next Changes * * *</w:t>
      </w:r>
    </w:p>
    <w:p w14:paraId="33A156C7" w14:textId="0E4E138B" w:rsidR="00CC18AE" w:rsidRPr="007E4907" w:rsidRDefault="00CC18AE" w:rsidP="00CC18AE">
      <w:pPr>
        <w:pStyle w:val="Heading3"/>
        <w:rPr>
          <w:ins w:id="139" w:author="Wong, Curt (Nokia - US/Irving)" w:date="2017-02-16T15:08:00Z"/>
          <w:lang w:eastAsia="zh-CN"/>
        </w:rPr>
      </w:pPr>
      <w:bookmarkStart w:id="140" w:name="_Toc473190679"/>
      <w:bookmarkStart w:id="141" w:name="OLE_LINK54"/>
      <w:bookmarkStart w:id="142" w:name="OLE_LINK53"/>
      <w:ins w:id="143" w:author="Wong, Curt (Nokia - US/Irving)" w:date="2017-02-16T15:08:00Z">
        <w:r w:rsidRPr="007E4907">
          <w:t>5.2.X</w:t>
        </w:r>
        <w:r w:rsidRPr="007E4907">
          <w:tab/>
          <w:t>SMSF Services</w:t>
        </w:r>
      </w:ins>
      <w:bookmarkEnd w:id="140"/>
      <w:ins w:id="144" w:author="Wong, Curt (Nokia - US/Irving)" w:date="2017-02-16T23:31:00Z">
        <w:r w:rsidR="00C04A0F">
          <w:t xml:space="preserve"> </w:t>
        </w:r>
      </w:ins>
      <w:bookmarkStart w:id="145" w:name="_GoBack"/>
      <w:bookmarkEnd w:id="145"/>
    </w:p>
    <w:p w14:paraId="4F8ACFE8" w14:textId="77777777" w:rsidR="00CC18AE" w:rsidRPr="007E4907" w:rsidRDefault="00CC18AE" w:rsidP="00CC18AE">
      <w:pPr>
        <w:pStyle w:val="EditorsNote"/>
        <w:rPr>
          <w:ins w:id="146" w:author="Wong, Curt (Nokia - US/Irving)" w:date="2017-02-16T15:08:00Z"/>
          <w:lang w:eastAsia="zh-CN"/>
        </w:rPr>
      </w:pPr>
      <w:ins w:id="147" w:author="Wong, Curt (Nokia - US/Irving)" w:date="2017-02-16T15:08:00Z">
        <w:r w:rsidRPr="007E4907">
          <w:rPr>
            <w:lang w:eastAsia="zh-CN"/>
          </w:rPr>
          <w:t>Editor's note:</w:t>
        </w:r>
        <w:r w:rsidRPr="007E4907">
          <w:rPr>
            <w:lang w:eastAsia="zh-CN"/>
          </w:rPr>
          <w:tab/>
        </w:r>
        <w:r w:rsidRPr="007E4907">
          <w:rPr>
            <w:rFonts w:eastAsia="SimSun"/>
            <w:lang w:eastAsia="zh-CN"/>
          </w:rPr>
          <w:t>The identified NF service(s) in this clause are to be evaluated.</w:t>
        </w:r>
      </w:ins>
    </w:p>
    <w:p w14:paraId="1B56D94A" w14:textId="77777777" w:rsidR="00CC18AE" w:rsidRPr="007E4907" w:rsidRDefault="00CC18AE" w:rsidP="00CC18AE">
      <w:pPr>
        <w:pStyle w:val="Heading4"/>
        <w:rPr>
          <w:ins w:id="148" w:author="Wong, Curt (Nokia - US/Irving)" w:date="2017-02-16T15:08:00Z"/>
          <w:lang w:eastAsia="en-US"/>
        </w:rPr>
      </w:pPr>
      <w:bookmarkStart w:id="149" w:name="_Toc473190680"/>
      <w:bookmarkStart w:id="150" w:name="OLE_LINK78"/>
      <w:bookmarkStart w:id="151" w:name="OLE_LINK77"/>
      <w:bookmarkEnd w:id="141"/>
      <w:bookmarkEnd w:id="142"/>
      <w:ins w:id="152" w:author="Wong, Curt (Nokia - US/Irving)" w:date="2017-02-16T15:08:00Z">
        <w:r w:rsidRPr="007E4907">
          <w:t>5.2.x.1</w:t>
        </w:r>
        <w:r w:rsidRPr="007E4907">
          <w:tab/>
          <w:t>The procedure of "SMS Activation" service</w:t>
        </w:r>
        <w:bookmarkEnd w:id="149"/>
      </w:ins>
    </w:p>
    <w:bookmarkEnd w:id="150"/>
    <w:bookmarkEnd w:id="151"/>
    <w:p w14:paraId="6DDAB5D6" w14:textId="77777777" w:rsidR="00CC18AE" w:rsidRPr="007E4907" w:rsidRDefault="00CC18AE" w:rsidP="00CC18AE">
      <w:pPr>
        <w:rPr>
          <w:ins w:id="153" w:author="Wong, Curt (Nokia - US/Irving)" w:date="2017-02-16T15:08:00Z"/>
          <w:lang w:eastAsia="zh-CN"/>
        </w:rPr>
      </w:pPr>
      <w:ins w:id="154" w:author="Wong, Curt (Nokia - US/Irving)" w:date="2017-02-16T15:08:00Z">
        <w:r w:rsidRPr="007E4907">
          <w:rPr>
            <w:b/>
          </w:rPr>
          <w:t>Service description:</w:t>
        </w:r>
        <w:r w:rsidRPr="007E4907">
          <w:t xml:space="preserve"> Authorize whether the specified UE is allowed to activate SMS service</w:t>
        </w:r>
        <w:r w:rsidRPr="007E4907">
          <w:rPr>
            <w:lang w:eastAsia="zh-CN"/>
          </w:rPr>
          <w:t>.</w:t>
        </w:r>
      </w:ins>
    </w:p>
    <w:p w14:paraId="7A7EB74B" w14:textId="77777777" w:rsidR="00CC18AE" w:rsidRPr="007E4907" w:rsidRDefault="00CC18AE" w:rsidP="00CC18AE">
      <w:pPr>
        <w:rPr>
          <w:ins w:id="155" w:author="Wong, Curt (Nokia - US/Irving)" w:date="2017-02-16T15:08:00Z"/>
          <w:lang w:eastAsia="zh-CN"/>
        </w:rPr>
      </w:pPr>
      <w:ins w:id="156" w:author="Wong, Curt (Nokia - US/Irving)" w:date="2017-02-16T15:08:00Z">
        <w:r w:rsidRPr="007E4907">
          <w:rPr>
            <w:b/>
            <w:lang w:eastAsia="zh-CN"/>
          </w:rPr>
          <w:t xml:space="preserve">Input: </w:t>
        </w:r>
        <w:r w:rsidRPr="007E4907">
          <w:rPr>
            <w:lang w:eastAsia="zh-CN"/>
          </w:rPr>
          <w:t>SUPI</w:t>
        </w:r>
      </w:ins>
    </w:p>
    <w:p w14:paraId="6A4AAF74" w14:textId="77777777" w:rsidR="00CC18AE" w:rsidRPr="007E4907" w:rsidRDefault="00CC18AE" w:rsidP="00CC18AE">
      <w:pPr>
        <w:rPr>
          <w:ins w:id="157" w:author="Wong, Curt (Nokia - US/Irving)" w:date="2017-02-16T15:08:00Z"/>
          <w:lang w:eastAsia="zh-CN"/>
        </w:rPr>
      </w:pPr>
      <w:ins w:id="158" w:author="Wong, Curt (Nokia - US/Irving)" w:date="2017-02-16T15:08:00Z">
        <w:r w:rsidRPr="007E4907">
          <w:rPr>
            <w:b/>
            <w:lang w:eastAsia="zh-CN"/>
          </w:rPr>
          <w:t>Output:</w:t>
        </w:r>
        <w:r w:rsidRPr="007E4907">
          <w:rPr>
            <w:lang w:eastAsia="zh-CN"/>
          </w:rPr>
          <w:t xml:space="preserve"> SMS Activation Indication</w:t>
        </w:r>
      </w:ins>
    </w:p>
    <w:p w14:paraId="4E39F50B" w14:textId="77777777" w:rsidR="00CC18AE" w:rsidRPr="007E4907" w:rsidRDefault="00CC18AE" w:rsidP="00CC18AE">
      <w:pPr>
        <w:rPr>
          <w:ins w:id="159" w:author="Wong, Curt (Nokia - US/Irving)" w:date="2017-02-16T15:08:00Z"/>
          <w:b/>
          <w:lang w:eastAsia="en-US"/>
        </w:rPr>
      </w:pPr>
      <w:ins w:id="160" w:author="Wong, Curt (Nokia - US/Irving)" w:date="2017-02-16T15:08:00Z">
        <w:r w:rsidRPr="007E4907">
          <w:rPr>
            <w:b/>
          </w:rPr>
          <w:t>Service procedure:</w:t>
        </w:r>
      </w:ins>
    </w:p>
    <w:bookmarkStart w:id="161" w:name="OLE_LINK90"/>
    <w:bookmarkStart w:id="162" w:name="OLE_LINK83"/>
    <w:bookmarkStart w:id="163" w:name="OLE_LINK82"/>
    <w:bookmarkStart w:id="164" w:name="OLE_LINK81"/>
    <w:p w14:paraId="207A8329" w14:textId="77777777" w:rsidR="00CC18AE" w:rsidRPr="007E4907" w:rsidRDefault="00CC18AE" w:rsidP="00CC18AE">
      <w:pPr>
        <w:pStyle w:val="TH"/>
        <w:rPr>
          <w:ins w:id="165" w:author="Wong, Curt (Nokia - US/Irving)" w:date="2017-02-16T15:08:00Z"/>
        </w:rPr>
      </w:pPr>
      <w:ins w:id="166" w:author="Wong, Curt (Nokia - US/Irving)" w:date="2017-02-16T15:08:00Z">
        <w:r w:rsidRPr="007E4907">
          <w:rPr>
            <w:lang w:eastAsia="en-US"/>
          </w:rPr>
          <w:object w:dxaOrig="4760" w:dyaOrig="2580" w14:anchorId="3A6AF0B6">
            <v:shape id="_x0000_i1029" type="#_x0000_t75" style="width:238.2pt;height:128.7pt" o:ole="">
              <v:imagedata r:id="rId16" o:title=""/>
            </v:shape>
            <o:OLEObject Type="Embed" ProgID="Word.Picture.8" ShapeID="_x0000_i1029" DrawAspect="Content" ObjectID="_1548795554" r:id="rId17"/>
          </w:object>
        </w:r>
      </w:ins>
    </w:p>
    <w:p w14:paraId="17067F68" w14:textId="0D1F4672" w:rsidR="00CC18AE" w:rsidRPr="007E4907" w:rsidRDefault="00CC18AE" w:rsidP="00CC18AE">
      <w:pPr>
        <w:pStyle w:val="TF"/>
        <w:rPr>
          <w:ins w:id="167" w:author="Wong, Curt (Nokia - US/Irving)" w:date="2017-02-16T15:08:00Z"/>
          <w:lang w:eastAsia="zh-CN"/>
        </w:rPr>
      </w:pPr>
      <w:ins w:id="168" w:author="Wong, Curt (Nokia - US/Irving)" w:date="2017-02-16T15:08:00Z">
        <w:r w:rsidRPr="007E4907">
          <w:t>Figure 5.2.</w:t>
        </w:r>
        <w:r w:rsidRPr="007E4907">
          <w:rPr>
            <w:lang w:eastAsia="zh-CN"/>
          </w:rPr>
          <w:t>x</w:t>
        </w:r>
        <w:r w:rsidRPr="007E4907">
          <w:t xml:space="preserve">.1-1: </w:t>
        </w:r>
        <w:bookmarkEnd w:id="161"/>
        <w:bookmarkEnd w:id="162"/>
        <w:bookmarkEnd w:id="163"/>
        <w:bookmarkEnd w:id="164"/>
        <w:r w:rsidRPr="007E4907">
          <w:t xml:space="preserve">SMS </w:t>
        </w:r>
      </w:ins>
      <w:ins w:id="169" w:author="Wong, Curt (Nokia - US/Irving)" w:date="2017-02-16T15:28:00Z">
        <w:r w:rsidR="00E74316" w:rsidRPr="007E4907">
          <w:t>Activation</w:t>
        </w:r>
      </w:ins>
      <w:ins w:id="170" w:author="Wong, Curt (Nokia - US/Irving)" w:date="2017-02-16T15:08:00Z">
        <w:r w:rsidRPr="007E4907">
          <w:t xml:space="preserve"> Procedure</w:t>
        </w:r>
      </w:ins>
    </w:p>
    <w:p w14:paraId="6F528581" w14:textId="77777777" w:rsidR="00CC18AE" w:rsidRPr="007E4907" w:rsidRDefault="00CC18AE" w:rsidP="00CC18AE">
      <w:pPr>
        <w:pStyle w:val="B1"/>
        <w:rPr>
          <w:ins w:id="171" w:author="Wong, Curt (Nokia - US/Irving)" w:date="2017-02-16T15:08:00Z"/>
          <w:lang w:eastAsia="en-US"/>
        </w:rPr>
      </w:pPr>
      <w:ins w:id="172" w:author="Wong, Curt (Nokia - US/Irving)" w:date="2017-02-16T15:08:00Z">
        <w:r w:rsidRPr="007E4907">
          <w:rPr>
            <w:rFonts w:eastAsia="MS Mincho"/>
            <w:lang w:eastAsia="zh-CN"/>
          </w:rPr>
          <w:t xml:space="preserve">1. </w:t>
        </w:r>
        <w:r w:rsidRPr="007E4907">
          <w:rPr>
            <w:rFonts w:eastAsia="MS Mincho"/>
            <w:lang w:eastAsia="zh-CN"/>
          </w:rPr>
          <w:tab/>
        </w:r>
        <w:r w:rsidRPr="007E4907">
          <w:t xml:space="preserve">The Requester </w:t>
        </w:r>
        <w:r w:rsidRPr="007E4907">
          <w:rPr>
            <w:lang w:eastAsia="zh-CN"/>
          </w:rPr>
          <w:t xml:space="preserve">requests SMSF to </w:t>
        </w:r>
        <w:r w:rsidRPr="007E4907">
          <w:t>activate the SMS over NAS service for the UE, and the SUPI of the UE is included in the request.</w:t>
        </w:r>
      </w:ins>
    </w:p>
    <w:p w14:paraId="4BD8A611" w14:textId="68323CFC" w:rsidR="00CC18AE" w:rsidRDefault="00CC18AE" w:rsidP="00CC18AE">
      <w:pPr>
        <w:pStyle w:val="B1"/>
        <w:rPr>
          <w:ins w:id="173" w:author="Wong, Curt (Nokia - US/Irving)" w:date="2017-02-16T23:38:00Z"/>
          <w:rFonts w:eastAsia="MS Mincho"/>
          <w:lang w:eastAsia="zh-CN"/>
        </w:rPr>
      </w:pPr>
      <w:ins w:id="174" w:author="Wong, Curt (Nokia - US/Irving)" w:date="2017-02-16T15:08:00Z">
        <w:r w:rsidRPr="007E4907">
          <w:rPr>
            <w:rFonts w:eastAsia="MS Mincho"/>
            <w:lang w:eastAsia="zh-CN"/>
          </w:rPr>
          <w:t xml:space="preserve">2. </w:t>
        </w:r>
        <w:r w:rsidRPr="007E4907">
          <w:rPr>
            <w:rFonts w:eastAsia="MS Mincho"/>
            <w:lang w:eastAsia="zh-CN"/>
          </w:rPr>
          <w:tab/>
          <w:t xml:space="preserve">The SMSF authorizes whether the UE is allowed to activate SMS service according to </w:t>
        </w:r>
        <w:r w:rsidRPr="008105AE">
          <w:rPr>
            <w:rFonts w:eastAsia="MS Mincho"/>
            <w:highlight w:val="yellow"/>
            <w:lang w:eastAsia="zh-CN"/>
            <w:rPrChange w:id="175" w:author="Wong, Curt (Nokia - US/Irving)" w:date="2017-02-16T23:37:00Z">
              <w:rPr>
                <w:rFonts w:eastAsia="MS Mincho"/>
                <w:lang w:eastAsia="zh-CN"/>
              </w:rPr>
            </w:rPrChange>
          </w:rPr>
          <w:t>subscription data</w:t>
        </w:r>
        <w:r w:rsidRPr="007E4907">
          <w:rPr>
            <w:rFonts w:eastAsia="MS Mincho"/>
            <w:lang w:eastAsia="zh-CN"/>
          </w:rPr>
          <w:t xml:space="preserve">, and return the indication on whether the SMS service is activated in the response message to the requester. If </w:t>
        </w:r>
      </w:ins>
      <w:ins w:id="176" w:author="Wong, Curt (Nokia - US/Irving)" w:date="2017-02-16T15:28:00Z">
        <w:r w:rsidR="00E74316" w:rsidRPr="007E4907">
          <w:rPr>
            <w:rFonts w:eastAsia="MS Mincho"/>
            <w:lang w:eastAsia="zh-CN"/>
          </w:rPr>
          <w:t>authorized</w:t>
        </w:r>
      </w:ins>
      <w:ins w:id="177" w:author="Wong, Curt (Nokia - US/Irving)" w:date="2017-02-16T15:08:00Z">
        <w:r w:rsidRPr="007E4907">
          <w:rPr>
            <w:rFonts w:eastAsia="MS Mincho"/>
            <w:lang w:eastAsia="zh-CN"/>
          </w:rPr>
          <w:t xml:space="preserve"> successfully, the SMSF provides SMS service for the UE.</w:t>
        </w:r>
      </w:ins>
    </w:p>
    <w:p w14:paraId="5A73E61F" w14:textId="4381B6D2" w:rsidR="00C43A68" w:rsidRPr="007E4907" w:rsidRDefault="00C43A68">
      <w:pPr>
        <w:pStyle w:val="EditorsNote"/>
        <w:rPr>
          <w:ins w:id="178" w:author="Wong, Curt (Nokia - US/Irving)" w:date="2017-02-16T23:41:00Z"/>
          <w:rFonts w:eastAsiaTheme="minorEastAsia"/>
          <w:lang w:val="en-US" w:eastAsia="zh-CN"/>
        </w:rPr>
        <w:pPrChange w:id="179" w:author="Wong, Curt (Nokia - US/Irving)" w:date="2017-02-16T23:42:00Z">
          <w:pPr/>
        </w:pPrChange>
      </w:pPr>
      <w:ins w:id="180" w:author="Wong, Curt (Nokia - US/Irving)" w:date="2017-02-16T23:41:00Z">
        <w:r w:rsidRPr="00C43A68">
          <w:rPr>
            <w:rFonts w:eastAsiaTheme="minorEastAsia"/>
            <w:highlight w:val="yellow"/>
            <w:lang w:val="en-US" w:eastAsia="zh-CN"/>
            <w:rPrChange w:id="181" w:author="Wong, Curt (Nokia - US/Irving)" w:date="2017-02-16T23:42:00Z">
              <w:rPr>
                <w:rFonts w:eastAsiaTheme="minorEastAsia"/>
                <w:lang w:val="en-US" w:eastAsia="zh-CN"/>
              </w:rPr>
            </w:rPrChange>
          </w:rPr>
          <w:t xml:space="preserve">Editor’s note: </w:t>
        </w:r>
      </w:ins>
      <w:ins w:id="182" w:author="Wong, Curt (Nokia - US/Irving)" w:date="2017-02-16T23:42:00Z">
        <w:r w:rsidRPr="00C43A68">
          <w:rPr>
            <w:rFonts w:eastAsiaTheme="minorEastAsia"/>
            <w:highlight w:val="yellow"/>
            <w:lang w:val="en-US" w:eastAsia="zh-CN"/>
            <w:rPrChange w:id="183" w:author="Wong, Curt (Nokia - US/Irving)" w:date="2017-02-16T23:42:00Z">
              <w:rPr>
                <w:rFonts w:eastAsiaTheme="minorEastAsia"/>
                <w:lang w:val="en-US" w:eastAsia="zh-CN"/>
              </w:rPr>
            </w:rPrChange>
          </w:rPr>
          <w:t>How SMS subscription data in step 2 is retrieved is FFS.</w:t>
        </w:r>
      </w:ins>
    </w:p>
    <w:p w14:paraId="683294C9" w14:textId="77777777" w:rsidR="00AC3AB0" w:rsidRPr="007E4907" w:rsidRDefault="00AC3AB0">
      <w:pPr>
        <w:pStyle w:val="B1"/>
        <w:ind w:left="0" w:firstLine="0"/>
        <w:rPr>
          <w:rFonts w:eastAsia="MS Mincho"/>
          <w:lang w:eastAsia="zh-CN"/>
        </w:rPr>
        <w:pPrChange w:id="184" w:author="Wong, Curt (Nokia - US/Irving)" w:date="2017-02-16T23:42:00Z">
          <w:pPr>
            <w:pStyle w:val="B1"/>
          </w:pPr>
        </w:pPrChange>
      </w:pPr>
    </w:p>
    <w:p w14:paraId="7782C5EC" w14:textId="77777777" w:rsidR="00AC3AB0" w:rsidRPr="007E4907" w:rsidRDefault="00AC3AB0" w:rsidP="00CC5F3B">
      <w:pPr>
        <w:rPr>
          <w:lang w:val="en-US"/>
        </w:rPr>
      </w:pPr>
    </w:p>
    <w:p w14:paraId="6EEFE5F1" w14:textId="77777777" w:rsidR="000D5DED" w:rsidRPr="00815D63" w:rsidRDefault="000D5DED" w:rsidP="000D5DED">
      <w:pPr>
        <w:rPr>
          <w:rFonts w:eastAsia="SimSun"/>
          <w:lang w:val="en-US" w:eastAsia="zh-CN"/>
        </w:rPr>
      </w:pPr>
      <w:r w:rsidRPr="0090467F">
        <w:rPr>
          <w:rFonts w:eastAsia="SimSun"/>
          <w:highlight w:val="yellow"/>
          <w:lang w:val="en-US" w:eastAsia="zh-CN"/>
        </w:rPr>
        <w:t>*** END of   change ***</w:t>
      </w:r>
    </w:p>
    <w:p w14:paraId="04554E75" w14:textId="77777777" w:rsidR="009260C9" w:rsidRPr="00815D63" w:rsidRDefault="009260C9" w:rsidP="00CC5F3B">
      <w:pPr>
        <w:rPr>
          <w:lang w:val="en-US"/>
        </w:rPr>
      </w:pPr>
    </w:p>
    <w:sectPr w:rsidR="009260C9" w:rsidRPr="00815D63" w:rsidSect="004379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3AAD3" w14:textId="77777777" w:rsidR="00146695" w:rsidRDefault="00146695" w:rsidP="00CC5F3B">
      <w:r>
        <w:separator/>
      </w:r>
    </w:p>
  </w:endnote>
  <w:endnote w:type="continuationSeparator" w:id="0">
    <w:p w14:paraId="187A0183" w14:textId="77777777" w:rsidR="00146695" w:rsidRDefault="00146695" w:rsidP="00CC5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lgun Gothic">
    <w:panose1 w:val="020B0503020000020004"/>
    <w:charset w:val="81"/>
    <w:family w:val="auto"/>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宋体">
    <w:charset w:val="86"/>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68D0D" w14:textId="77777777" w:rsidR="00146695" w:rsidRDefault="00146695" w:rsidP="00CC5F3B">
      <w:r>
        <w:separator/>
      </w:r>
    </w:p>
  </w:footnote>
  <w:footnote w:type="continuationSeparator" w:id="0">
    <w:p w14:paraId="15E2E939" w14:textId="77777777" w:rsidR="00146695" w:rsidRDefault="00146695" w:rsidP="00CC5F3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A926D5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3C273C"/>
    <w:multiLevelType w:val="hybridMultilevel"/>
    <w:tmpl w:val="19A2BE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F163FC"/>
    <w:multiLevelType w:val="multilevel"/>
    <w:tmpl w:val="08AE628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FB37F2F"/>
    <w:multiLevelType w:val="hybridMultilevel"/>
    <w:tmpl w:val="5346FA4C"/>
    <w:lvl w:ilvl="0" w:tplc="9FEA4716">
      <w:start w:val="23"/>
      <w:numFmt w:val="bullet"/>
      <w:lvlText w:val="-"/>
      <w:lvlJc w:val="left"/>
      <w:pPr>
        <w:ind w:left="800" w:hanging="400"/>
      </w:pPr>
      <w:rPr>
        <w:rFonts w:ascii="Calibri" w:eastAsia="Calibri" w:hAnsi="Calibri" w:cs="Times New Roman" w:hint="default"/>
      </w:rPr>
    </w:lvl>
    <w:lvl w:ilvl="1" w:tplc="D6B0C302">
      <w:start w:val="1"/>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D46B8A"/>
    <w:multiLevelType w:val="hybridMultilevel"/>
    <w:tmpl w:val="C958E82E"/>
    <w:lvl w:ilvl="0" w:tplc="D1B21D2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27E4C"/>
    <w:multiLevelType w:val="hybridMultilevel"/>
    <w:tmpl w:val="5CACA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D91EC5"/>
    <w:multiLevelType w:val="hybridMultilevel"/>
    <w:tmpl w:val="D2FCB316"/>
    <w:lvl w:ilvl="0" w:tplc="56821F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FB85CB8"/>
    <w:multiLevelType w:val="hybridMultilevel"/>
    <w:tmpl w:val="D2FCB316"/>
    <w:lvl w:ilvl="0" w:tplc="56821F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0653E58"/>
    <w:multiLevelType w:val="hybridMultilevel"/>
    <w:tmpl w:val="95ECE896"/>
    <w:lvl w:ilvl="0" w:tplc="653634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131A2F"/>
    <w:multiLevelType w:val="hybridMultilevel"/>
    <w:tmpl w:val="591C1C1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nsid w:val="47D45C89"/>
    <w:multiLevelType w:val="hybridMultilevel"/>
    <w:tmpl w:val="764CAB56"/>
    <w:lvl w:ilvl="0" w:tplc="4DA4F562">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487F6F93"/>
    <w:multiLevelType w:val="hybridMultilevel"/>
    <w:tmpl w:val="6B82D660"/>
    <w:lvl w:ilvl="0" w:tplc="ADAAE59E">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4D5482E"/>
    <w:multiLevelType w:val="hybridMultilevel"/>
    <w:tmpl w:val="90F6CB8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36E42EA"/>
    <w:multiLevelType w:val="hybridMultilevel"/>
    <w:tmpl w:val="3EFA6A58"/>
    <w:lvl w:ilvl="0" w:tplc="2B1E8562">
      <w:start w:val="1"/>
      <w:numFmt w:val="bullet"/>
      <w:lvlText w:val="-"/>
      <w:lvlJc w:val="left"/>
      <w:pPr>
        <w:ind w:left="644" w:hanging="360"/>
      </w:pPr>
      <w:rPr>
        <w:rFonts w:ascii="Arial" w:eastAsia="Malgun Gothic" w:hAnsi="Aria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num w:numId="1">
    <w:abstractNumId w:val="17"/>
  </w:num>
  <w:num w:numId="2">
    <w:abstractNumId w:val="15"/>
  </w:num>
  <w:num w:numId="3">
    <w:abstractNumId w:val="11"/>
  </w:num>
  <w:num w:numId="4">
    <w:abstractNumId w:val="7"/>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6"/>
  </w:num>
  <w:num w:numId="9">
    <w:abstractNumId w:val="1"/>
  </w:num>
  <w:num w:numId="10">
    <w:abstractNumId w:val="10"/>
  </w:num>
  <w:num w:numId="11">
    <w:abstractNumId w:val="4"/>
  </w:num>
  <w:num w:numId="12">
    <w:abstractNumId w:val="6"/>
  </w:num>
  <w:num w:numId="13">
    <w:abstractNumId w:val="8"/>
  </w:num>
  <w:num w:numId="14">
    <w:abstractNumId w:val="13"/>
  </w:num>
  <w:num w:numId="15">
    <w:abstractNumId w:val="5"/>
  </w:num>
  <w:num w:numId="16">
    <w:abstractNumId w:val="2"/>
  </w:num>
  <w:num w:numId="17">
    <w:abstractNumId w:val="0"/>
  </w:num>
  <w:num w:numId="18">
    <w:abstractNumId w:val="9"/>
  </w:num>
  <w:num w:numId="19">
    <w:abstractNumId w:val="18"/>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ong, Curt (Nokia - US/Irving)">
    <w15:presenceInfo w15:providerId="None" w15:userId="Wong, Curt (Nokia - US/Irving)"/>
  </w15:person>
  <w15:person w15:author="Wong, Curt (Nokia - US/Irving) [2]">
    <w15:presenceInfo w15:providerId="AD" w15:userId="S-1-5-21-1593251271-2640304127-1825641215-1993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3B1F"/>
    <w:rsid w:val="00010434"/>
    <w:rsid w:val="00012C28"/>
    <w:rsid w:val="00012C66"/>
    <w:rsid w:val="00015B52"/>
    <w:rsid w:val="00017F23"/>
    <w:rsid w:val="000277FA"/>
    <w:rsid w:val="0003401B"/>
    <w:rsid w:val="000352E6"/>
    <w:rsid w:val="0004464E"/>
    <w:rsid w:val="00052481"/>
    <w:rsid w:val="00054CD8"/>
    <w:rsid w:val="00055919"/>
    <w:rsid w:val="00055D73"/>
    <w:rsid w:val="00056AD0"/>
    <w:rsid w:val="00063999"/>
    <w:rsid w:val="000670D9"/>
    <w:rsid w:val="0007703C"/>
    <w:rsid w:val="000A7311"/>
    <w:rsid w:val="000B29C7"/>
    <w:rsid w:val="000B62DD"/>
    <w:rsid w:val="000C3BA2"/>
    <w:rsid w:val="000D2000"/>
    <w:rsid w:val="000D5DED"/>
    <w:rsid w:val="000D5E26"/>
    <w:rsid w:val="000D5E7C"/>
    <w:rsid w:val="000D6715"/>
    <w:rsid w:val="000E753B"/>
    <w:rsid w:val="000F2C79"/>
    <w:rsid w:val="000F47CC"/>
    <w:rsid w:val="000F6242"/>
    <w:rsid w:val="000F6B81"/>
    <w:rsid w:val="00101D82"/>
    <w:rsid w:val="00107B94"/>
    <w:rsid w:val="0012481B"/>
    <w:rsid w:val="00126B9E"/>
    <w:rsid w:val="00132009"/>
    <w:rsid w:val="00132365"/>
    <w:rsid w:val="001431D1"/>
    <w:rsid w:val="00146695"/>
    <w:rsid w:val="00146A5A"/>
    <w:rsid w:val="00161B24"/>
    <w:rsid w:val="001644F9"/>
    <w:rsid w:val="00164BA0"/>
    <w:rsid w:val="001753C2"/>
    <w:rsid w:val="00192D88"/>
    <w:rsid w:val="0019494F"/>
    <w:rsid w:val="001A08FC"/>
    <w:rsid w:val="001A3017"/>
    <w:rsid w:val="001C18A0"/>
    <w:rsid w:val="001C51C8"/>
    <w:rsid w:val="001D0A1D"/>
    <w:rsid w:val="001D7A6E"/>
    <w:rsid w:val="001F0417"/>
    <w:rsid w:val="001F43B8"/>
    <w:rsid w:val="001F6ACA"/>
    <w:rsid w:val="0020034A"/>
    <w:rsid w:val="00217065"/>
    <w:rsid w:val="0022060C"/>
    <w:rsid w:val="00220881"/>
    <w:rsid w:val="00225E67"/>
    <w:rsid w:val="00232211"/>
    <w:rsid w:val="002356FD"/>
    <w:rsid w:val="0023637C"/>
    <w:rsid w:val="00253E1B"/>
    <w:rsid w:val="0025450E"/>
    <w:rsid w:val="00256D20"/>
    <w:rsid w:val="0026637E"/>
    <w:rsid w:val="00276F41"/>
    <w:rsid w:val="002774C8"/>
    <w:rsid w:val="002851A9"/>
    <w:rsid w:val="00287291"/>
    <w:rsid w:val="00292DEC"/>
    <w:rsid w:val="002A6E64"/>
    <w:rsid w:val="002C07AD"/>
    <w:rsid w:val="002C4393"/>
    <w:rsid w:val="002D0EFA"/>
    <w:rsid w:val="002D63E9"/>
    <w:rsid w:val="002E17C6"/>
    <w:rsid w:val="002E6A8A"/>
    <w:rsid w:val="002F1940"/>
    <w:rsid w:val="0030353C"/>
    <w:rsid w:val="003113E6"/>
    <w:rsid w:val="0031689F"/>
    <w:rsid w:val="00321993"/>
    <w:rsid w:val="00321F81"/>
    <w:rsid w:val="00326E3F"/>
    <w:rsid w:val="00332A07"/>
    <w:rsid w:val="00340D2B"/>
    <w:rsid w:val="00344CD0"/>
    <w:rsid w:val="00354BF5"/>
    <w:rsid w:val="00365B59"/>
    <w:rsid w:val="00376B1B"/>
    <w:rsid w:val="00380CCE"/>
    <w:rsid w:val="00383545"/>
    <w:rsid w:val="0038612F"/>
    <w:rsid w:val="00390811"/>
    <w:rsid w:val="00390A6F"/>
    <w:rsid w:val="003B576E"/>
    <w:rsid w:val="003D546D"/>
    <w:rsid w:val="003D6419"/>
    <w:rsid w:val="003E1BD3"/>
    <w:rsid w:val="003E4C20"/>
    <w:rsid w:val="003E7208"/>
    <w:rsid w:val="003F1A10"/>
    <w:rsid w:val="003F36E4"/>
    <w:rsid w:val="00433500"/>
    <w:rsid w:val="00433F71"/>
    <w:rsid w:val="0043790A"/>
    <w:rsid w:val="0044197B"/>
    <w:rsid w:val="00441F3D"/>
    <w:rsid w:val="004440DC"/>
    <w:rsid w:val="00452180"/>
    <w:rsid w:val="00454E1D"/>
    <w:rsid w:val="00460741"/>
    <w:rsid w:val="0046511B"/>
    <w:rsid w:val="00466E88"/>
    <w:rsid w:val="00467F13"/>
    <w:rsid w:val="00480980"/>
    <w:rsid w:val="0048344F"/>
    <w:rsid w:val="00486597"/>
    <w:rsid w:val="00491D99"/>
    <w:rsid w:val="00492677"/>
    <w:rsid w:val="00493318"/>
    <w:rsid w:val="0049665A"/>
    <w:rsid w:val="004A2242"/>
    <w:rsid w:val="004A3D12"/>
    <w:rsid w:val="004A405A"/>
    <w:rsid w:val="004B3B3B"/>
    <w:rsid w:val="004B6419"/>
    <w:rsid w:val="004D1E0D"/>
    <w:rsid w:val="004E3939"/>
    <w:rsid w:val="004F7CD1"/>
    <w:rsid w:val="00503592"/>
    <w:rsid w:val="00503915"/>
    <w:rsid w:val="005050AA"/>
    <w:rsid w:val="00506A2E"/>
    <w:rsid w:val="005113F5"/>
    <w:rsid w:val="005123A2"/>
    <w:rsid w:val="00523461"/>
    <w:rsid w:val="00526223"/>
    <w:rsid w:val="0052641D"/>
    <w:rsid w:val="00537205"/>
    <w:rsid w:val="00550496"/>
    <w:rsid w:val="00550CEA"/>
    <w:rsid w:val="00560C90"/>
    <w:rsid w:val="0057013D"/>
    <w:rsid w:val="00573589"/>
    <w:rsid w:val="00591DE1"/>
    <w:rsid w:val="00593759"/>
    <w:rsid w:val="00594964"/>
    <w:rsid w:val="005A6654"/>
    <w:rsid w:val="005B5488"/>
    <w:rsid w:val="005D05BE"/>
    <w:rsid w:val="005D1683"/>
    <w:rsid w:val="005D20F0"/>
    <w:rsid w:val="005E0442"/>
    <w:rsid w:val="005E30FA"/>
    <w:rsid w:val="005E44D0"/>
    <w:rsid w:val="005E4519"/>
    <w:rsid w:val="005E4D40"/>
    <w:rsid w:val="00602AD2"/>
    <w:rsid w:val="00605A7B"/>
    <w:rsid w:val="00606742"/>
    <w:rsid w:val="00624A25"/>
    <w:rsid w:val="00624F11"/>
    <w:rsid w:val="0062790C"/>
    <w:rsid w:val="00640FC2"/>
    <w:rsid w:val="0066116B"/>
    <w:rsid w:val="00665209"/>
    <w:rsid w:val="0066603C"/>
    <w:rsid w:val="00672E50"/>
    <w:rsid w:val="00674A0A"/>
    <w:rsid w:val="006877AE"/>
    <w:rsid w:val="00691302"/>
    <w:rsid w:val="0069192F"/>
    <w:rsid w:val="006B021A"/>
    <w:rsid w:val="00706B7C"/>
    <w:rsid w:val="007153CA"/>
    <w:rsid w:val="00717A41"/>
    <w:rsid w:val="007332B1"/>
    <w:rsid w:val="007344A2"/>
    <w:rsid w:val="00752C49"/>
    <w:rsid w:val="007531DC"/>
    <w:rsid w:val="00753F87"/>
    <w:rsid w:val="00754A19"/>
    <w:rsid w:val="007571B4"/>
    <w:rsid w:val="00766FA4"/>
    <w:rsid w:val="00773A2F"/>
    <w:rsid w:val="007765D9"/>
    <w:rsid w:val="00784E24"/>
    <w:rsid w:val="00786266"/>
    <w:rsid w:val="007A1AA9"/>
    <w:rsid w:val="007B4548"/>
    <w:rsid w:val="007C228A"/>
    <w:rsid w:val="007C4E8F"/>
    <w:rsid w:val="007D0284"/>
    <w:rsid w:val="007D38CF"/>
    <w:rsid w:val="007D74BE"/>
    <w:rsid w:val="007D76CE"/>
    <w:rsid w:val="007E4907"/>
    <w:rsid w:val="007E5206"/>
    <w:rsid w:val="007E6887"/>
    <w:rsid w:val="007F3032"/>
    <w:rsid w:val="007F4F92"/>
    <w:rsid w:val="007F67DD"/>
    <w:rsid w:val="00800891"/>
    <w:rsid w:val="0080556E"/>
    <w:rsid w:val="008105AE"/>
    <w:rsid w:val="00813A45"/>
    <w:rsid w:val="00815D63"/>
    <w:rsid w:val="00821BDB"/>
    <w:rsid w:val="0082325A"/>
    <w:rsid w:val="00833237"/>
    <w:rsid w:val="008537DF"/>
    <w:rsid w:val="0087291C"/>
    <w:rsid w:val="00880AFC"/>
    <w:rsid w:val="00882709"/>
    <w:rsid w:val="008830EF"/>
    <w:rsid w:val="008A0AE3"/>
    <w:rsid w:val="008A6493"/>
    <w:rsid w:val="008A7505"/>
    <w:rsid w:val="008C2526"/>
    <w:rsid w:val="008C5226"/>
    <w:rsid w:val="008D594B"/>
    <w:rsid w:val="008D772F"/>
    <w:rsid w:val="008E6A2A"/>
    <w:rsid w:val="008F4DCE"/>
    <w:rsid w:val="009016FE"/>
    <w:rsid w:val="0090467F"/>
    <w:rsid w:val="00904B42"/>
    <w:rsid w:val="0091142B"/>
    <w:rsid w:val="00917650"/>
    <w:rsid w:val="0092426F"/>
    <w:rsid w:val="009260C9"/>
    <w:rsid w:val="009431F8"/>
    <w:rsid w:val="00947527"/>
    <w:rsid w:val="00950497"/>
    <w:rsid w:val="0096630D"/>
    <w:rsid w:val="00966940"/>
    <w:rsid w:val="00973DAD"/>
    <w:rsid w:val="009813F0"/>
    <w:rsid w:val="00984137"/>
    <w:rsid w:val="009914F9"/>
    <w:rsid w:val="00994DC3"/>
    <w:rsid w:val="00995B4E"/>
    <w:rsid w:val="0099764C"/>
    <w:rsid w:val="009B0D0A"/>
    <w:rsid w:val="009B2852"/>
    <w:rsid w:val="009C2F96"/>
    <w:rsid w:val="009D3078"/>
    <w:rsid w:val="009D5C0C"/>
    <w:rsid w:val="009E01B8"/>
    <w:rsid w:val="009E361D"/>
    <w:rsid w:val="009E5F6F"/>
    <w:rsid w:val="009F0A88"/>
    <w:rsid w:val="009F5C1D"/>
    <w:rsid w:val="00A01538"/>
    <w:rsid w:val="00A01716"/>
    <w:rsid w:val="00A154C5"/>
    <w:rsid w:val="00A17B51"/>
    <w:rsid w:val="00A23A18"/>
    <w:rsid w:val="00A24FF1"/>
    <w:rsid w:val="00A26BDB"/>
    <w:rsid w:val="00A32044"/>
    <w:rsid w:val="00A41C97"/>
    <w:rsid w:val="00A75C39"/>
    <w:rsid w:val="00A84F59"/>
    <w:rsid w:val="00A92389"/>
    <w:rsid w:val="00A9747E"/>
    <w:rsid w:val="00AA3928"/>
    <w:rsid w:val="00AA786B"/>
    <w:rsid w:val="00AB6BAB"/>
    <w:rsid w:val="00AC3AB0"/>
    <w:rsid w:val="00AC7B52"/>
    <w:rsid w:val="00AE355F"/>
    <w:rsid w:val="00AF61D3"/>
    <w:rsid w:val="00B06520"/>
    <w:rsid w:val="00B14124"/>
    <w:rsid w:val="00B1745C"/>
    <w:rsid w:val="00B4281D"/>
    <w:rsid w:val="00B74A32"/>
    <w:rsid w:val="00B80A6B"/>
    <w:rsid w:val="00B82850"/>
    <w:rsid w:val="00B86A12"/>
    <w:rsid w:val="00B97703"/>
    <w:rsid w:val="00BC00F7"/>
    <w:rsid w:val="00BC3CBC"/>
    <w:rsid w:val="00BC7F2F"/>
    <w:rsid w:val="00BD6E30"/>
    <w:rsid w:val="00BD73F2"/>
    <w:rsid w:val="00BE497C"/>
    <w:rsid w:val="00BF65F7"/>
    <w:rsid w:val="00C03060"/>
    <w:rsid w:val="00C03F69"/>
    <w:rsid w:val="00C04A0F"/>
    <w:rsid w:val="00C267CF"/>
    <w:rsid w:val="00C31AD2"/>
    <w:rsid w:val="00C43A68"/>
    <w:rsid w:val="00C517C1"/>
    <w:rsid w:val="00C52C64"/>
    <w:rsid w:val="00C57C8A"/>
    <w:rsid w:val="00C64041"/>
    <w:rsid w:val="00C64605"/>
    <w:rsid w:val="00C72E87"/>
    <w:rsid w:val="00C73EBB"/>
    <w:rsid w:val="00C80827"/>
    <w:rsid w:val="00C817D9"/>
    <w:rsid w:val="00C82985"/>
    <w:rsid w:val="00C86C08"/>
    <w:rsid w:val="00C914A2"/>
    <w:rsid w:val="00CA4AAD"/>
    <w:rsid w:val="00CC01A4"/>
    <w:rsid w:val="00CC14BA"/>
    <w:rsid w:val="00CC18AE"/>
    <w:rsid w:val="00CC5F3B"/>
    <w:rsid w:val="00CE000F"/>
    <w:rsid w:val="00CE1714"/>
    <w:rsid w:val="00CE5C66"/>
    <w:rsid w:val="00CE7E6D"/>
    <w:rsid w:val="00D01C5F"/>
    <w:rsid w:val="00D01FCB"/>
    <w:rsid w:val="00D153C0"/>
    <w:rsid w:val="00D1601D"/>
    <w:rsid w:val="00D175D6"/>
    <w:rsid w:val="00D20624"/>
    <w:rsid w:val="00D3131D"/>
    <w:rsid w:val="00D32BC5"/>
    <w:rsid w:val="00D33CE1"/>
    <w:rsid w:val="00D35C0B"/>
    <w:rsid w:val="00D37183"/>
    <w:rsid w:val="00D45B32"/>
    <w:rsid w:val="00D53433"/>
    <w:rsid w:val="00D57427"/>
    <w:rsid w:val="00D642FF"/>
    <w:rsid w:val="00D75FB9"/>
    <w:rsid w:val="00D80458"/>
    <w:rsid w:val="00D8368E"/>
    <w:rsid w:val="00D8576E"/>
    <w:rsid w:val="00D973C1"/>
    <w:rsid w:val="00DC63E8"/>
    <w:rsid w:val="00DE285C"/>
    <w:rsid w:val="00DE2FDC"/>
    <w:rsid w:val="00DE6CF3"/>
    <w:rsid w:val="00DF49A1"/>
    <w:rsid w:val="00DF71AB"/>
    <w:rsid w:val="00E15918"/>
    <w:rsid w:val="00E160DC"/>
    <w:rsid w:val="00E22FB8"/>
    <w:rsid w:val="00E23736"/>
    <w:rsid w:val="00E23AFA"/>
    <w:rsid w:val="00E23C3E"/>
    <w:rsid w:val="00E32C77"/>
    <w:rsid w:val="00E535A4"/>
    <w:rsid w:val="00E6580A"/>
    <w:rsid w:val="00E668F6"/>
    <w:rsid w:val="00E67393"/>
    <w:rsid w:val="00E70734"/>
    <w:rsid w:val="00E74316"/>
    <w:rsid w:val="00E76C23"/>
    <w:rsid w:val="00E917B3"/>
    <w:rsid w:val="00E928D1"/>
    <w:rsid w:val="00E94EBB"/>
    <w:rsid w:val="00EB7912"/>
    <w:rsid w:val="00EC7F43"/>
    <w:rsid w:val="00ED013E"/>
    <w:rsid w:val="00ED53DF"/>
    <w:rsid w:val="00ED69CE"/>
    <w:rsid w:val="00EE1AF4"/>
    <w:rsid w:val="00F0156A"/>
    <w:rsid w:val="00F128E4"/>
    <w:rsid w:val="00F12C4A"/>
    <w:rsid w:val="00F149DE"/>
    <w:rsid w:val="00F14A37"/>
    <w:rsid w:val="00F159FD"/>
    <w:rsid w:val="00F201DE"/>
    <w:rsid w:val="00F2280D"/>
    <w:rsid w:val="00F37CE9"/>
    <w:rsid w:val="00F37D6F"/>
    <w:rsid w:val="00F40B8A"/>
    <w:rsid w:val="00F41522"/>
    <w:rsid w:val="00F446E3"/>
    <w:rsid w:val="00F5401C"/>
    <w:rsid w:val="00F5751E"/>
    <w:rsid w:val="00F666E5"/>
    <w:rsid w:val="00F75D3D"/>
    <w:rsid w:val="00F77ADE"/>
    <w:rsid w:val="00F90FF3"/>
    <w:rsid w:val="00F9228D"/>
    <w:rsid w:val="00F957F7"/>
    <w:rsid w:val="00F97E21"/>
    <w:rsid w:val="00FA7973"/>
    <w:rsid w:val="00FA7A13"/>
    <w:rsid w:val="00FB15A7"/>
    <w:rsid w:val="00FB1618"/>
    <w:rsid w:val="00FB372E"/>
    <w:rsid w:val="00FB7A84"/>
    <w:rsid w:val="00FC2123"/>
    <w:rsid w:val="00FC7F3B"/>
    <w:rsid w:val="00FD2A43"/>
    <w:rsid w:val="00FE0D95"/>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322B4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utoRedefine/>
    <w:qFormat/>
    <w:rsid w:val="00CC5F3B"/>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CE17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CE1714"/>
    <w:pPr>
      <w:pBdr>
        <w:top w:val="none" w:sz="0" w:space="0" w:color="auto"/>
      </w:pBdr>
      <w:spacing w:before="180"/>
      <w:outlineLvl w:val="1"/>
    </w:pPr>
    <w:rPr>
      <w:sz w:val="32"/>
    </w:rPr>
  </w:style>
  <w:style w:type="paragraph" w:styleId="Heading3">
    <w:name w:val="heading 3"/>
    <w:aliases w:val="H3,h3"/>
    <w:basedOn w:val="Heading2"/>
    <w:next w:val="Normal"/>
    <w:qFormat/>
    <w:rsid w:val="00CE1714"/>
    <w:pPr>
      <w:spacing w:before="120"/>
      <w:outlineLvl w:val="2"/>
    </w:pPr>
    <w:rPr>
      <w:sz w:val="28"/>
    </w:rPr>
  </w:style>
  <w:style w:type="paragraph" w:styleId="Heading4">
    <w:name w:val="heading 4"/>
    <w:aliases w:val="h4"/>
    <w:basedOn w:val="Heading3"/>
    <w:next w:val="Normal"/>
    <w:qFormat/>
    <w:rsid w:val="00CE1714"/>
    <w:pPr>
      <w:ind w:left="1418" w:hanging="1418"/>
      <w:outlineLvl w:val="3"/>
    </w:pPr>
    <w:rPr>
      <w:sz w:val="24"/>
    </w:rPr>
  </w:style>
  <w:style w:type="paragraph" w:styleId="Heading5">
    <w:name w:val="heading 5"/>
    <w:aliases w:val="h5"/>
    <w:basedOn w:val="Heading4"/>
    <w:next w:val="Normal"/>
    <w:qFormat/>
    <w:rsid w:val="00CE1714"/>
    <w:pPr>
      <w:ind w:left="1701" w:hanging="1701"/>
      <w:outlineLvl w:val="4"/>
    </w:pPr>
    <w:rPr>
      <w:sz w:val="22"/>
    </w:rPr>
  </w:style>
  <w:style w:type="paragraph" w:styleId="Heading6">
    <w:name w:val="heading 6"/>
    <w:aliases w:val="h6"/>
    <w:basedOn w:val="H6"/>
    <w:next w:val="Normal"/>
    <w:qFormat/>
    <w:rsid w:val="00CE1714"/>
    <w:pPr>
      <w:outlineLvl w:val="5"/>
    </w:pPr>
  </w:style>
  <w:style w:type="paragraph" w:styleId="Heading7">
    <w:name w:val="heading 7"/>
    <w:basedOn w:val="H6"/>
    <w:next w:val="Normal"/>
    <w:qFormat/>
    <w:rsid w:val="00CE1714"/>
    <w:pPr>
      <w:outlineLvl w:val="6"/>
    </w:pPr>
  </w:style>
  <w:style w:type="paragraph" w:styleId="Heading8">
    <w:name w:val="heading 8"/>
    <w:basedOn w:val="Heading1"/>
    <w:next w:val="Normal"/>
    <w:qFormat/>
    <w:rsid w:val="00CE1714"/>
    <w:pPr>
      <w:ind w:left="0" w:firstLine="0"/>
      <w:outlineLvl w:val="7"/>
    </w:pPr>
  </w:style>
  <w:style w:type="paragraph" w:styleId="Heading9">
    <w:name w:val="heading 9"/>
    <w:basedOn w:val="Heading8"/>
    <w:next w:val="Normal"/>
    <w:qFormat/>
    <w:rsid w:val="00CE17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E1714"/>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CE1714"/>
    <w:pPr>
      <w:jc w:val="center"/>
    </w:pPr>
    <w:rPr>
      <w:i/>
    </w:rPr>
  </w:style>
  <w:style w:type="paragraph" w:styleId="CommentText">
    <w:name w:val="annotation text"/>
    <w:basedOn w:val="Normal"/>
    <w:link w:val="CommentTextChar"/>
    <w:semiHidden/>
    <w:rsid w:val="0043790A"/>
    <w:pPr>
      <w:tabs>
        <w:tab w:val="left" w:pos="1418"/>
        <w:tab w:val="left" w:pos="4678"/>
        <w:tab w:val="left" w:pos="5954"/>
        <w:tab w:val="left" w:pos="7088"/>
      </w:tabs>
      <w:spacing w:after="240"/>
      <w:jc w:val="both"/>
    </w:pPr>
    <w:rPr>
      <w:rFonts w:ascii="Arial" w:eastAsia="Malgun Gothic" w:hAnsi="Arial"/>
      <w:color w:val="auto"/>
      <w:lang w:eastAsia="en-US"/>
    </w:rPr>
  </w:style>
  <w:style w:type="character" w:styleId="PageNumber">
    <w:name w:val="page number"/>
    <w:basedOn w:val="DefaultParagraphFont"/>
    <w:semiHidden/>
    <w:rsid w:val="0043790A"/>
  </w:style>
  <w:style w:type="paragraph" w:customStyle="1" w:styleId="B1">
    <w:name w:val="B1"/>
    <w:basedOn w:val="List"/>
    <w:link w:val="B1Char"/>
    <w:qFormat/>
    <w:rsid w:val="00CE1714"/>
  </w:style>
  <w:style w:type="paragraph" w:customStyle="1" w:styleId="00BodyText">
    <w:name w:val="00 BodyText"/>
    <w:basedOn w:val="Normal"/>
    <w:rsid w:val="0043790A"/>
    <w:pPr>
      <w:spacing w:after="220"/>
    </w:pPr>
    <w:rPr>
      <w:rFonts w:ascii="Arial" w:hAnsi="Arial"/>
      <w:sz w:val="22"/>
      <w:lang w:val="en-US" w:eastAsia="en-US"/>
    </w:rPr>
  </w:style>
  <w:style w:type="paragraph" w:customStyle="1" w:styleId="a">
    <w:name w:val="??"/>
    <w:rsid w:val="0043790A"/>
    <w:pPr>
      <w:widowControl w:val="0"/>
    </w:pPr>
    <w:rPr>
      <w:lang w:eastAsia="en-US"/>
    </w:rPr>
  </w:style>
  <w:style w:type="paragraph" w:customStyle="1" w:styleId="2">
    <w:name w:val="??? 2"/>
    <w:basedOn w:val="a"/>
    <w:next w:val="a"/>
    <w:rsid w:val="0043790A"/>
    <w:pPr>
      <w:keepNext/>
    </w:pPr>
    <w:rPr>
      <w:rFonts w:ascii="Arial" w:hAnsi="Arial"/>
      <w:b/>
      <w:sz w:val="24"/>
    </w:rPr>
  </w:style>
  <w:style w:type="character" w:styleId="CommentReference">
    <w:name w:val="annotation reference"/>
    <w:semiHidden/>
    <w:rsid w:val="0043790A"/>
    <w:rPr>
      <w:sz w:val="16"/>
    </w:rPr>
  </w:style>
  <w:style w:type="paragraph" w:customStyle="1" w:styleId="DECISION">
    <w:name w:val="DECISION"/>
    <w:basedOn w:val="Normal"/>
    <w:rsid w:val="0043790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43790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43790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3790A"/>
    <w:pPr>
      <w:numPr>
        <w:numId w:val="4"/>
      </w:numPr>
      <w:tabs>
        <w:tab w:val="num" w:pos="1125"/>
      </w:tabs>
    </w:pPr>
    <w:rPr>
      <w:color w:val="FF0000"/>
    </w:rPr>
  </w:style>
  <w:style w:type="paragraph" w:styleId="BodyText">
    <w:name w:val="Body Text"/>
    <w:basedOn w:val="Normal"/>
    <w:semiHidden/>
    <w:rsid w:val="0043790A"/>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eastAsia="Malgun Gothic" w:hAnsi="Tahoma"/>
      <w:color w:val="auto"/>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eastAsia="ja-JP" w:bidi="ar-SA"/>
    </w:rPr>
  </w:style>
  <w:style w:type="paragraph" w:styleId="TOC8">
    <w:name w:val="toc 8"/>
    <w:basedOn w:val="TOC1"/>
    <w:semiHidden/>
    <w:rsid w:val="00CE1714"/>
    <w:pPr>
      <w:spacing w:before="180"/>
      <w:ind w:left="2693" w:hanging="2693"/>
    </w:pPr>
    <w:rPr>
      <w:b/>
    </w:rPr>
  </w:style>
  <w:style w:type="paragraph" w:styleId="TOC1">
    <w:name w:val="toc 1"/>
    <w:semiHidden/>
    <w:rsid w:val="00CE17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CE17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CE1714"/>
    <w:pPr>
      <w:ind w:left="1701" w:hanging="1701"/>
    </w:pPr>
  </w:style>
  <w:style w:type="paragraph" w:styleId="TOC4">
    <w:name w:val="toc 4"/>
    <w:basedOn w:val="TOC3"/>
    <w:semiHidden/>
    <w:rsid w:val="00CE1714"/>
    <w:pPr>
      <w:ind w:left="1418" w:hanging="1418"/>
    </w:pPr>
  </w:style>
  <w:style w:type="paragraph" w:styleId="TOC3">
    <w:name w:val="toc 3"/>
    <w:basedOn w:val="TOC2"/>
    <w:semiHidden/>
    <w:rsid w:val="00CE1714"/>
    <w:pPr>
      <w:ind w:left="1134" w:hanging="1134"/>
    </w:pPr>
  </w:style>
  <w:style w:type="paragraph" w:styleId="TOC2">
    <w:name w:val="toc 2"/>
    <w:basedOn w:val="TOC1"/>
    <w:semiHidden/>
    <w:rsid w:val="00CE1714"/>
    <w:pPr>
      <w:keepNext w:val="0"/>
      <w:spacing w:before="0"/>
      <w:ind w:left="851" w:hanging="851"/>
    </w:pPr>
    <w:rPr>
      <w:sz w:val="20"/>
    </w:rPr>
  </w:style>
  <w:style w:type="paragraph" w:styleId="Index2">
    <w:name w:val="index 2"/>
    <w:basedOn w:val="Index1"/>
    <w:semiHidden/>
    <w:rsid w:val="00CE1714"/>
    <w:pPr>
      <w:ind w:left="284"/>
    </w:pPr>
  </w:style>
  <w:style w:type="paragraph" w:styleId="Index1">
    <w:name w:val="index 1"/>
    <w:basedOn w:val="Normal"/>
    <w:semiHidden/>
    <w:rsid w:val="00CE1714"/>
    <w:pPr>
      <w:keepLines/>
      <w:spacing w:after="0"/>
    </w:pPr>
  </w:style>
  <w:style w:type="paragraph" w:customStyle="1" w:styleId="ZH">
    <w:name w:val="ZH"/>
    <w:rsid w:val="00CE17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CE1714"/>
    <w:pPr>
      <w:outlineLvl w:val="9"/>
    </w:pPr>
  </w:style>
  <w:style w:type="paragraph" w:styleId="ListNumber2">
    <w:name w:val="List Number 2"/>
    <w:basedOn w:val="ListNumber"/>
    <w:rsid w:val="00CE1714"/>
    <w:pPr>
      <w:ind w:left="851"/>
    </w:pPr>
  </w:style>
  <w:style w:type="character" w:styleId="FootnoteReference">
    <w:name w:val="footnote reference"/>
    <w:semiHidden/>
    <w:rsid w:val="00CE1714"/>
    <w:rPr>
      <w:b/>
      <w:position w:val="6"/>
      <w:sz w:val="16"/>
    </w:rPr>
  </w:style>
  <w:style w:type="paragraph" w:styleId="FootnoteText">
    <w:name w:val="footnote text"/>
    <w:basedOn w:val="Normal"/>
    <w:link w:val="FootnoteTextChar"/>
    <w:semiHidden/>
    <w:rsid w:val="00CE1714"/>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eastAsia="ja-JP"/>
    </w:rPr>
  </w:style>
  <w:style w:type="paragraph" w:customStyle="1" w:styleId="TAH">
    <w:name w:val="TAH"/>
    <w:basedOn w:val="TAC"/>
    <w:rsid w:val="00CE1714"/>
    <w:rPr>
      <w:b/>
    </w:rPr>
  </w:style>
  <w:style w:type="paragraph" w:customStyle="1" w:styleId="TAC">
    <w:name w:val="TAC"/>
    <w:basedOn w:val="TAL"/>
    <w:rsid w:val="00CE1714"/>
    <w:pPr>
      <w:jc w:val="center"/>
    </w:pPr>
  </w:style>
  <w:style w:type="paragraph" w:customStyle="1" w:styleId="TF">
    <w:name w:val="TF"/>
    <w:aliases w:val="left"/>
    <w:basedOn w:val="TH"/>
    <w:link w:val="TFChar"/>
    <w:rsid w:val="00CE1714"/>
    <w:pPr>
      <w:keepNext w:val="0"/>
      <w:spacing w:before="0" w:after="240"/>
    </w:pPr>
  </w:style>
  <w:style w:type="paragraph" w:customStyle="1" w:styleId="NO">
    <w:name w:val="NO"/>
    <w:basedOn w:val="Normal"/>
    <w:rsid w:val="00CE1714"/>
    <w:pPr>
      <w:keepLines/>
      <w:ind w:left="1135" w:hanging="851"/>
    </w:pPr>
  </w:style>
  <w:style w:type="paragraph" w:styleId="TOC9">
    <w:name w:val="toc 9"/>
    <w:basedOn w:val="TOC8"/>
    <w:semiHidden/>
    <w:rsid w:val="00CE1714"/>
    <w:pPr>
      <w:ind w:left="1418" w:hanging="1418"/>
    </w:pPr>
  </w:style>
  <w:style w:type="paragraph" w:customStyle="1" w:styleId="EX">
    <w:name w:val="EX"/>
    <w:basedOn w:val="Normal"/>
    <w:rsid w:val="00CE1714"/>
    <w:pPr>
      <w:keepLines/>
      <w:ind w:left="1702" w:hanging="1418"/>
    </w:pPr>
  </w:style>
  <w:style w:type="paragraph" w:customStyle="1" w:styleId="FP">
    <w:name w:val="FP"/>
    <w:basedOn w:val="Normal"/>
    <w:rsid w:val="00CE1714"/>
    <w:pPr>
      <w:spacing w:after="0"/>
    </w:pPr>
  </w:style>
  <w:style w:type="paragraph" w:customStyle="1" w:styleId="LD">
    <w:name w:val="LD"/>
    <w:rsid w:val="00CE171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E1714"/>
    <w:pPr>
      <w:spacing w:after="0"/>
    </w:pPr>
  </w:style>
  <w:style w:type="paragraph" w:customStyle="1" w:styleId="EW">
    <w:name w:val="EW"/>
    <w:basedOn w:val="EX"/>
    <w:rsid w:val="00CE1714"/>
    <w:pPr>
      <w:spacing w:after="0"/>
    </w:pPr>
  </w:style>
  <w:style w:type="paragraph" w:styleId="TOC6">
    <w:name w:val="toc 6"/>
    <w:basedOn w:val="TOC5"/>
    <w:next w:val="Normal"/>
    <w:semiHidden/>
    <w:rsid w:val="00CE1714"/>
    <w:pPr>
      <w:ind w:left="1985" w:hanging="1985"/>
    </w:pPr>
  </w:style>
  <w:style w:type="paragraph" w:styleId="TOC7">
    <w:name w:val="toc 7"/>
    <w:basedOn w:val="TOC6"/>
    <w:next w:val="Normal"/>
    <w:semiHidden/>
    <w:rsid w:val="00CE1714"/>
    <w:pPr>
      <w:ind w:left="2268" w:hanging="2268"/>
    </w:pPr>
  </w:style>
  <w:style w:type="paragraph" w:styleId="ListBullet2">
    <w:name w:val="List Bullet 2"/>
    <w:basedOn w:val="ListBullet"/>
    <w:rsid w:val="00CE1714"/>
    <w:pPr>
      <w:ind w:left="851"/>
    </w:pPr>
  </w:style>
  <w:style w:type="paragraph" w:styleId="ListBullet3">
    <w:name w:val="List Bullet 3"/>
    <w:basedOn w:val="ListBullet2"/>
    <w:rsid w:val="00CE1714"/>
    <w:pPr>
      <w:ind w:left="1135"/>
    </w:pPr>
  </w:style>
  <w:style w:type="paragraph" w:styleId="ListNumber">
    <w:name w:val="List Number"/>
    <w:basedOn w:val="List"/>
    <w:rsid w:val="00CE1714"/>
  </w:style>
  <w:style w:type="paragraph" w:customStyle="1" w:styleId="EQ">
    <w:name w:val="EQ"/>
    <w:basedOn w:val="Normal"/>
    <w:next w:val="Normal"/>
    <w:rsid w:val="00CE1714"/>
    <w:pPr>
      <w:keepLines/>
      <w:tabs>
        <w:tab w:val="center" w:pos="4536"/>
        <w:tab w:val="right" w:pos="9072"/>
      </w:tabs>
    </w:pPr>
    <w:rPr>
      <w:noProof/>
    </w:rPr>
  </w:style>
  <w:style w:type="paragraph" w:customStyle="1" w:styleId="TH">
    <w:name w:val="TH"/>
    <w:basedOn w:val="Normal"/>
    <w:link w:val="THChar"/>
    <w:rsid w:val="00CE1714"/>
    <w:pPr>
      <w:keepNext/>
      <w:keepLines/>
      <w:spacing w:before="60"/>
      <w:jc w:val="center"/>
    </w:pPr>
    <w:rPr>
      <w:rFonts w:ascii="Arial" w:hAnsi="Arial"/>
      <w:b/>
    </w:rPr>
  </w:style>
  <w:style w:type="paragraph" w:customStyle="1" w:styleId="NF">
    <w:name w:val="NF"/>
    <w:basedOn w:val="NO"/>
    <w:rsid w:val="00CE1714"/>
    <w:pPr>
      <w:keepNext/>
      <w:spacing w:after="0"/>
    </w:pPr>
    <w:rPr>
      <w:rFonts w:ascii="Arial" w:hAnsi="Arial"/>
      <w:sz w:val="18"/>
    </w:rPr>
  </w:style>
  <w:style w:type="paragraph" w:customStyle="1" w:styleId="PL">
    <w:name w:val="PL"/>
    <w:rsid w:val="00CE17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E1714"/>
    <w:pPr>
      <w:jc w:val="right"/>
    </w:pPr>
  </w:style>
  <w:style w:type="paragraph" w:customStyle="1" w:styleId="H6">
    <w:name w:val="H6"/>
    <w:basedOn w:val="Heading5"/>
    <w:next w:val="Normal"/>
    <w:rsid w:val="00CE1714"/>
    <w:pPr>
      <w:ind w:left="1985" w:hanging="1985"/>
      <w:outlineLvl w:val="9"/>
    </w:pPr>
    <w:rPr>
      <w:sz w:val="20"/>
    </w:rPr>
  </w:style>
  <w:style w:type="paragraph" w:customStyle="1" w:styleId="TAN">
    <w:name w:val="TAN"/>
    <w:basedOn w:val="TAL"/>
    <w:rsid w:val="00CE1714"/>
    <w:pPr>
      <w:ind w:left="851" w:hanging="851"/>
    </w:pPr>
  </w:style>
  <w:style w:type="paragraph" w:customStyle="1" w:styleId="TAL">
    <w:name w:val="TAL"/>
    <w:basedOn w:val="Normal"/>
    <w:rsid w:val="00CE1714"/>
    <w:pPr>
      <w:keepNext/>
      <w:keepLines/>
      <w:spacing w:after="0"/>
    </w:pPr>
    <w:rPr>
      <w:rFonts w:ascii="Arial" w:hAnsi="Arial"/>
      <w:sz w:val="18"/>
    </w:rPr>
  </w:style>
  <w:style w:type="paragraph" w:customStyle="1" w:styleId="ZA">
    <w:name w:val="ZA"/>
    <w:rsid w:val="00CE17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E17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E17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E17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E1714"/>
    <w:pPr>
      <w:framePr w:wrap="notBeside" w:y="16161"/>
    </w:pPr>
  </w:style>
  <w:style w:type="character" w:customStyle="1" w:styleId="ZGSM">
    <w:name w:val="ZGSM"/>
    <w:rsid w:val="00CE1714"/>
  </w:style>
  <w:style w:type="paragraph" w:styleId="List2">
    <w:name w:val="List 2"/>
    <w:basedOn w:val="List"/>
    <w:rsid w:val="00CE1714"/>
    <w:pPr>
      <w:ind w:left="851"/>
    </w:pPr>
  </w:style>
  <w:style w:type="paragraph" w:customStyle="1" w:styleId="ZG">
    <w:name w:val="ZG"/>
    <w:rsid w:val="00CE17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CE1714"/>
    <w:pPr>
      <w:ind w:left="1135"/>
    </w:pPr>
  </w:style>
  <w:style w:type="paragraph" w:styleId="List4">
    <w:name w:val="List 4"/>
    <w:basedOn w:val="List3"/>
    <w:rsid w:val="00CE1714"/>
    <w:pPr>
      <w:ind w:left="1418"/>
    </w:pPr>
  </w:style>
  <w:style w:type="paragraph" w:styleId="List5">
    <w:name w:val="List 5"/>
    <w:basedOn w:val="List4"/>
    <w:rsid w:val="00CE1714"/>
    <w:pPr>
      <w:ind w:left="1702"/>
    </w:pPr>
  </w:style>
  <w:style w:type="paragraph" w:customStyle="1" w:styleId="EditorsNote">
    <w:name w:val="Editor's Note"/>
    <w:aliases w:val="EN"/>
    <w:basedOn w:val="NO"/>
    <w:link w:val="EditorsNoteChar"/>
    <w:qFormat/>
    <w:rsid w:val="00CE1714"/>
    <w:rPr>
      <w:color w:val="FF0000"/>
    </w:rPr>
  </w:style>
  <w:style w:type="paragraph" w:styleId="List">
    <w:name w:val="List"/>
    <w:basedOn w:val="Normal"/>
    <w:rsid w:val="00CE1714"/>
    <w:pPr>
      <w:ind w:left="568" w:hanging="284"/>
    </w:pPr>
  </w:style>
  <w:style w:type="paragraph" w:styleId="ListBullet">
    <w:name w:val="List Bullet"/>
    <w:basedOn w:val="List"/>
    <w:rsid w:val="00CE1714"/>
  </w:style>
  <w:style w:type="paragraph" w:styleId="ListBullet4">
    <w:name w:val="List Bullet 4"/>
    <w:basedOn w:val="ListBullet3"/>
    <w:rsid w:val="00CE1714"/>
    <w:pPr>
      <w:ind w:left="1418"/>
    </w:pPr>
  </w:style>
  <w:style w:type="paragraph" w:styleId="ListBullet5">
    <w:name w:val="List Bullet 5"/>
    <w:basedOn w:val="ListBullet4"/>
    <w:rsid w:val="00CE1714"/>
    <w:pPr>
      <w:ind w:left="1702"/>
    </w:pPr>
  </w:style>
  <w:style w:type="paragraph" w:customStyle="1" w:styleId="B2">
    <w:name w:val="B2"/>
    <w:basedOn w:val="List2"/>
    <w:rsid w:val="00CE1714"/>
  </w:style>
  <w:style w:type="paragraph" w:customStyle="1" w:styleId="B3">
    <w:name w:val="B3"/>
    <w:basedOn w:val="List3"/>
    <w:rsid w:val="00CE1714"/>
  </w:style>
  <w:style w:type="paragraph" w:customStyle="1" w:styleId="B4">
    <w:name w:val="B4"/>
    <w:basedOn w:val="List4"/>
    <w:rsid w:val="00CE1714"/>
  </w:style>
  <w:style w:type="paragraph" w:customStyle="1" w:styleId="B5">
    <w:name w:val="B5"/>
    <w:basedOn w:val="List5"/>
    <w:rsid w:val="00CE1714"/>
  </w:style>
  <w:style w:type="paragraph" w:customStyle="1" w:styleId="ZTD">
    <w:name w:val="ZTD"/>
    <w:basedOn w:val="ZB"/>
    <w:rsid w:val="00CE171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5E4D40"/>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5E4D40"/>
    <w:rPr>
      <w:rFonts w:ascii="Arial" w:hAnsi="Arial"/>
      <w:lang w:val="en-GB" w:eastAsia="en-US"/>
    </w:rPr>
  </w:style>
  <w:style w:type="character" w:customStyle="1" w:styleId="CommentSubjectChar">
    <w:name w:val="Comment Subject Char"/>
    <w:link w:val="CommentSubject"/>
    <w:uiPriority w:val="99"/>
    <w:semiHidden/>
    <w:rsid w:val="005E4D40"/>
    <w:rPr>
      <w:rFonts w:ascii="Arial" w:hAnsi="Arial"/>
      <w:b/>
      <w:bCs/>
      <w:lang w:val="en-GB" w:eastAsia="en-US"/>
    </w:rPr>
  </w:style>
  <w:style w:type="paragraph" w:styleId="DocumentMap">
    <w:name w:val="Document Map"/>
    <w:basedOn w:val="Normal"/>
    <w:semiHidden/>
    <w:rsid w:val="007D38CF"/>
    <w:pPr>
      <w:shd w:val="clear" w:color="auto" w:fill="000080"/>
    </w:pPr>
    <w:rPr>
      <w:rFonts w:ascii="Tahoma" w:hAnsi="Tahoma" w:cs="Tahoma"/>
    </w:rPr>
  </w:style>
  <w:style w:type="character" w:customStyle="1" w:styleId="B1Char">
    <w:name w:val="B1 Char"/>
    <w:link w:val="B1"/>
    <w:rsid w:val="00786266"/>
    <w:rPr>
      <w:rFonts w:eastAsia="Times New Roman"/>
      <w:color w:val="000000"/>
      <w:lang w:eastAsia="ja-JP"/>
    </w:rPr>
  </w:style>
  <w:style w:type="character" w:customStyle="1" w:styleId="THChar">
    <w:name w:val="TH Char"/>
    <w:link w:val="TH"/>
    <w:rsid w:val="00CE1714"/>
    <w:rPr>
      <w:rFonts w:ascii="Arial" w:eastAsia="Times New Roman" w:hAnsi="Arial"/>
      <w:b/>
      <w:color w:val="000000"/>
      <w:lang w:eastAsia="ja-JP"/>
    </w:rPr>
  </w:style>
  <w:style w:type="character" w:customStyle="1" w:styleId="EditorsNoteChar">
    <w:name w:val="Editor's Note Char"/>
    <w:link w:val="EditorsNote"/>
    <w:rsid w:val="00904B42"/>
    <w:rPr>
      <w:rFonts w:eastAsia="Times New Roman"/>
      <w:color w:val="FF0000"/>
      <w:lang w:val="en-GB" w:eastAsia="ja-JP"/>
    </w:rPr>
  </w:style>
  <w:style w:type="character" w:customStyle="1" w:styleId="TFChar">
    <w:name w:val="TF Char"/>
    <w:link w:val="TF"/>
    <w:rsid w:val="00E32C77"/>
    <w:rPr>
      <w:rFonts w:ascii="Arial" w:eastAsia="Times New Roman" w:hAnsi="Arial"/>
      <w:b/>
      <w:color w:val="000000"/>
      <w:lang w:eastAsia="ja-JP"/>
    </w:rPr>
  </w:style>
  <w:style w:type="character" w:customStyle="1" w:styleId="TFZchn">
    <w:name w:val="TF Zchn"/>
    <w:locked/>
    <w:rsid w:val="0091142B"/>
    <w:rPr>
      <w:rFonts w:ascii="Arial" w:hAnsi="Arial"/>
      <w:b/>
      <w:color w:val="000000"/>
      <w:lang w:val="en-GB" w:eastAsia="ja-JP"/>
    </w:rPr>
  </w:style>
  <w:style w:type="character" w:customStyle="1" w:styleId="EditorsNoteCharChar">
    <w:name w:val="Editor's Note Char Char"/>
    <w:locked/>
    <w:rsid w:val="0091142B"/>
    <w:rPr>
      <w:rFonts w:ascii="Times New Roman" w:eastAsia="Times New Roman" w:hAnsi="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725573">
      <w:bodyDiv w:val="1"/>
      <w:marLeft w:val="0"/>
      <w:marRight w:val="0"/>
      <w:marTop w:val="0"/>
      <w:marBottom w:val="0"/>
      <w:divBdr>
        <w:top w:val="none" w:sz="0" w:space="0" w:color="auto"/>
        <w:left w:val="none" w:sz="0" w:space="0" w:color="auto"/>
        <w:bottom w:val="none" w:sz="0" w:space="0" w:color="auto"/>
        <w:right w:val="none" w:sz="0" w:space="0" w:color="auto"/>
      </w:divBdr>
    </w:div>
    <w:div w:id="755173103">
      <w:bodyDiv w:val="1"/>
      <w:marLeft w:val="0"/>
      <w:marRight w:val="0"/>
      <w:marTop w:val="0"/>
      <w:marBottom w:val="0"/>
      <w:divBdr>
        <w:top w:val="none" w:sz="0" w:space="0" w:color="auto"/>
        <w:left w:val="none" w:sz="0" w:space="0" w:color="auto"/>
        <w:bottom w:val="none" w:sz="0" w:space="0" w:color="auto"/>
        <w:right w:val="none" w:sz="0" w:space="0" w:color="auto"/>
      </w:divBdr>
    </w:div>
    <w:div w:id="817453749">
      <w:bodyDiv w:val="1"/>
      <w:marLeft w:val="0"/>
      <w:marRight w:val="0"/>
      <w:marTop w:val="0"/>
      <w:marBottom w:val="0"/>
      <w:divBdr>
        <w:top w:val="none" w:sz="0" w:space="0" w:color="auto"/>
        <w:left w:val="none" w:sz="0" w:space="0" w:color="auto"/>
        <w:bottom w:val="none" w:sz="0" w:space="0" w:color="auto"/>
        <w:right w:val="none" w:sz="0" w:space="0" w:color="auto"/>
      </w:divBdr>
    </w:div>
    <w:div w:id="896211329">
      <w:bodyDiv w:val="1"/>
      <w:marLeft w:val="0"/>
      <w:marRight w:val="0"/>
      <w:marTop w:val="0"/>
      <w:marBottom w:val="0"/>
      <w:divBdr>
        <w:top w:val="none" w:sz="0" w:space="0" w:color="auto"/>
        <w:left w:val="none" w:sz="0" w:space="0" w:color="auto"/>
        <w:bottom w:val="none" w:sz="0" w:space="0" w:color="auto"/>
        <w:right w:val="none" w:sz="0" w:space="0" w:color="auto"/>
      </w:divBdr>
    </w:div>
    <w:div w:id="1358118548">
      <w:bodyDiv w:val="1"/>
      <w:marLeft w:val="0"/>
      <w:marRight w:val="0"/>
      <w:marTop w:val="0"/>
      <w:marBottom w:val="0"/>
      <w:divBdr>
        <w:top w:val="none" w:sz="0" w:space="0" w:color="auto"/>
        <w:left w:val="none" w:sz="0" w:space="0" w:color="auto"/>
        <w:bottom w:val="none" w:sz="0" w:space="0" w:color="auto"/>
        <w:right w:val="none" w:sz="0" w:space="0" w:color="auto"/>
      </w:divBdr>
    </w:div>
    <w:div w:id="1386754806">
      <w:bodyDiv w:val="1"/>
      <w:marLeft w:val="0"/>
      <w:marRight w:val="0"/>
      <w:marTop w:val="0"/>
      <w:marBottom w:val="0"/>
      <w:divBdr>
        <w:top w:val="none" w:sz="0" w:space="0" w:color="auto"/>
        <w:left w:val="none" w:sz="0" w:space="0" w:color="auto"/>
        <w:bottom w:val="none" w:sz="0" w:space="0" w:color="auto"/>
        <w:right w:val="none" w:sz="0" w:space="0" w:color="auto"/>
      </w:divBdr>
    </w:div>
    <w:div w:id="1461342034">
      <w:bodyDiv w:val="1"/>
      <w:marLeft w:val="0"/>
      <w:marRight w:val="0"/>
      <w:marTop w:val="0"/>
      <w:marBottom w:val="0"/>
      <w:divBdr>
        <w:top w:val="none" w:sz="0" w:space="0" w:color="auto"/>
        <w:left w:val="none" w:sz="0" w:space="0" w:color="auto"/>
        <w:bottom w:val="none" w:sz="0" w:space="0" w:color="auto"/>
        <w:right w:val="none" w:sz="0" w:space="0" w:color="auto"/>
      </w:divBdr>
      <w:divsChild>
        <w:div w:id="5910487">
          <w:marLeft w:val="0"/>
          <w:marRight w:val="0"/>
          <w:marTop w:val="0"/>
          <w:marBottom w:val="0"/>
          <w:divBdr>
            <w:top w:val="single" w:sz="12" w:space="3" w:color="auto"/>
            <w:left w:val="none" w:sz="0" w:space="0" w:color="auto"/>
            <w:bottom w:val="none" w:sz="0" w:space="0" w:color="auto"/>
            <w:right w:val="none" w:sz="0" w:space="0" w:color="auto"/>
          </w:divBdr>
        </w:div>
      </w:divsChild>
    </w:div>
    <w:div w:id="1563520911">
      <w:bodyDiv w:val="1"/>
      <w:marLeft w:val="0"/>
      <w:marRight w:val="0"/>
      <w:marTop w:val="0"/>
      <w:marBottom w:val="0"/>
      <w:divBdr>
        <w:top w:val="none" w:sz="0" w:space="0" w:color="auto"/>
        <w:left w:val="none" w:sz="0" w:space="0" w:color="auto"/>
        <w:bottom w:val="none" w:sz="0" w:space="0" w:color="auto"/>
        <w:right w:val="none" w:sz="0" w:space="0" w:color="auto"/>
      </w:divBdr>
    </w:div>
    <w:div w:id="1831748809">
      <w:bodyDiv w:val="1"/>
      <w:marLeft w:val="0"/>
      <w:marRight w:val="0"/>
      <w:marTop w:val="0"/>
      <w:marBottom w:val="0"/>
      <w:divBdr>
        <w:top w:val="none" w:sz="0" w:space="0" w:color="auto"/>
        <w:left w:val="none" w:sz="0" w:space="0" w:color="auto"/>
        <w:bottom w:val="none" w:sz="0" w:space="0" w:color="auto"/>
        <w:right w:val="none" w:sz="0" w:space="0" w:color="auto"/>
      </w:divBdr>
    </w:div>
    <w:div w:id="1879512449">
      <w:bodyDiv w:val="1"/>
      <w:marLeft w:val="0"/>
      <w:marRight w:val="0"/>
      <w:marTop w:val="0"/>
      <w:marBottom w:val="0"/>
      <w:divBdr>
        <w:top w:val="none" w:sz="0" w:space="0" w:color="auto"/>
        <w:left w:val="none" w:sz="0" w:space="0" w:color="auto"/>
        <w:bottom w:val="none" w:sz="0" w:space="0" w:color="auto"/>
        <w:right w:val="none" w:sz="0" w:space="0" w:color="auto"/>
      </w:divBdr>
      <w:divsChild>
        <w:div w:id="1917592623">
          <w:marLeft w:val="0"/>
          <w:marRight w:val="0"/>
          <w:marTop w:val="0"/>
          <w:marBottom w:val="0"/>
          <w:divBdr>
            <w:top w:val="single" w:sz="4" w:space="1" w:color="auto"/>
            <w:left w:val="single" w:sz="4" w:space="4" w:color="auto"/>
            <w:bottom w:val="single" w:sz="4" w:space="1" w:color="auto"/>
            <w:right w:val="single" w:sz="4" w:space="4" w:color="auto"/>
          </w:divBdr>
        </w:div>
      </w:divsChild>
    </w:div>
    <w:div w:id="213748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11111.vsd"/><Relationship Id="rId20" Type="http://schemas.openxmlformats.org/officeDocument/2006/relationships/theme" Target="theme/theme1.xml"/><Relationship Id="rId10" Type="http://schemas.openxmlformats.org/officeDocument/2006/relationships/image" Target="media/image2.wmf"/><Relationship Id="rId11" Type="http://schemas.openxmlformats.org/officeDocument/2006/relationships/oleObject" Target="embeddings/Microsoft_Visio_2003-2010___222222.vsd"/><Relationship Id="rId12" Type="http://schemas.openxmlformats.org/officeDocument/2006/relationships/image" Target="media/image3.emf"/><Relationship Id="rId13" Type="http://schemas.openxmlformats.org/officeDocument/2006/relationships/oleObject" Target="embeddings/oleObject1.bin"/><Relationship Id="rId14" Type="http://schemas.openxmlformats.org/officeDocument/2006/relationships/image" Target="media/image4.wmf"/><Relationship Id="rId15" Type="http://schemas.openxmlformats.org/officeDocument/2006/relationships/oleObject" Target="embeddings/Microsoft_Visio_2003-2010___544443.vsd"/><Relationship Id="rId16" Type="http://schemas.openxmlformats.org/officeDocument/2006/relationships/image" Target="media/image5.emf"/><Relationship Id="rId17" Type="http://schemas.openxmlformats.org/officeDocument/2006/relationships/oleObject" Target="embeddings/oleObject2.bin"/><Relationship Id="rId18" Type="http://schemas.openxmlformats.org/officeDocument/2006/relationships/fontTable" Target="fontTable.xml"/><Relationship Id="rId19"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8C249-DB27-434B-ABF2-BECC908C6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TotalTime>
  <Pages>6</Pages>
  <Words>1480</Words>
  <Characters>8440</Characters>
  <Application>Microsoft Macintosh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Wong, Curt (Nokia - US/Irving)</cp:lastModifiedBy>
  <cp:revision>8</cp:revision>
  <cp:lastPrinted>2002-04-23T08:10:00Z</cp:lastPrinted>
  <dcterms:created xsi:type="dcterms:W3CDTF">2017-02-17T07:27:00Z</dcterms:created>
  <dcterms:modified xsi:type="dcterms:W3CDTF">2017-02-17T08:12:00Z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(2)H+L8MrthZuXULvUkcSTPPkEwEvkMDpK9zKRxIEA2NLeNA2rIy1HpExlGuHa4Xhch7KIbXXWb
8oSC0bpAM8dFJrM6/2XnmttwbDwHkbFHo3R3/znJu/kWm0OAq8fVq8AfICmYHjVuc8mGXN6W
4kW4xGP7B5uCJmX6K6HZLlBI9GoCAxiLdtaWHy5Nqkvg1JrdMBpTGq8Fii9leEHMubwXYNrg
U2Bj2cvPrF9spsikIq</vt:lpwstr>
  </property>
  <property fmtid="{D5CDD505-2E9C-101B-9397-08002B2CF9AE}" pid="4" name="_2015_ms_pID_7253431">
    <vt:lpwstr>gVLG/4kzp9roznue9qHfoC7SjqBhjIeM4n+JbkFwCdlfhCJvSb5S77
lQZVLfY2hfvB5DCFiMMQVpjyKYPL4n1Y46Hjvkr7ie8Jok0gdN1pjdYWTPn64Io6w3g6nFtX
Nj7mGA4oV9/l4MqdVxHt6uZtuZuSHJKCVVyj2CbJujYUrHzcNNbKgfdStcyocXlL5Aw=</vt:lpwstr>
  </property>
  <property fmtid="{D5CDD505-2E9C-101B-9397-08002B2CF9AE}" pid="5" name="_AdHocReviewCycleID">
    <vt:i4>1700680002</vt:i4>
  </property>
  <property fmtid="{D5CDD505-2E9C-101B-9397-08002B2CF9AE}" pid="6" name="_EmailSubject">
    <vt:lpwstr>S2-171260-SMS merging exercise on 502.</vt:lpwstr>
  </property>
  <property fmtid="{D5CDD505-2E9C-101B-9397-08002B2CF9AE}" pid="7" name="_AuthorEmail">
    <vt:lpwstr>harisz@qti.qualcomm.com</vt:lpwstr>
  </property>
  <property fmtid="{D5CDD505-2E9C-101B-9397-08002B2CF9AE}" pid="8" name="_AuthorEmailDisplayName">
    <vt:lpwstr>Zisimopoulos, Haris</vt:lpwstr>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1487238947</vt:lpwstr>
  </property>
</Properties>
</file>